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C63BB5"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C90C79" w:rsidRPr="00C90C79">
        <w:rPr>
          <w:b/>
          <w:iCs/>
          <w:noProof/>
          <w:sz w:val="28"/>
        </w:rPr>
        <w:t>R5-242818</w:t>
      </w:r>
      <w:r w:rsidR="00A7259B" w:rsidRPr="00A7259B">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B1D0" w:rsidR="001E41F3" w:rsidRPr="00410371" w:rsidRDefault="00C90C79" w:rsidP="00547111">
            <w:pPr>
              <w:pStyle w:val="CRCoverPage"/>
              <w:spacing w:after="0"/>
              <w:rPr>
                <w:noProof/>
                <w:lang w:eastAsia="zh-CN"/>
              </w:rPr>
            </w:pPr>
            <w:r w:rsidRPr="00C90C7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Default="00C90C79">
            <w:pPr>
              <w:pStyle w:val="CRCoverPage"/>
              <w:spacing w:after="0"/>
              <w:ind w:left="100"/>
              <w:rPr>
                <w:noProof/>
              </w:rPr>
            </w:pPr>
            <w:r w:rsidRPr="00C90C79">
              <w:t>Correction to NR 5GC Multilayer TC 11.4.12-Emergency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Default="00CE4D49" w:rsidP="00CE4D49">
            <w:pPr>
              <w:pStyle w:val="CRCoverPage"/>
              <w:spacing w:after="0"/>
              <w:rPr>
                <w:i/>
                <w:noProof/>
              </w:rPr>
            </w:pPr>
            <w:r w:rsidRPr="00CE4D49">
              <w:rPr>
                <w:i/>
                <w:noProof/>
              </w:rPr>
              <w:t>Change 1: AP#102.02: “Resolve open issues captured in Editor’s note for TS 38.523-1 Emergency Call TCs 11.1.7 and 11.4.12”</w:t>
            </w:r>
          </w:p>
          <w:p w14:paraId="43BCBF95" w14:textId="77777777" w:rsidR="00CE4D49" w:rsidRPr="00CE4D49" w:rsidRDefault="00CE4D49" w:rsidP="00CE4D49">
            <w:pPr>
              <w:pStyle w:val="CRCoverPage"/>
              <w:spacing w:after="0"/>
              <w:rPr>
                <w:i/>
                <w:noProof/>
              </w:rPr>
            </w:pPr>
          </w:p>
          <w:p w14:paraId="37C9F606" w14:textId="1FC12C6F" w:rsidR="003C5CB3" w:rsidRDefault="003C5CB3" w:rsidP="00CE4D49">
            <w:pPr>
              <w:pStyle w:val="CRCoverPage"/>
              <w:numPr>
                <w:ilvl w:val="1"/>
                <w:numId w:val="2"/>
              </w:numPr>
              <w:spacing w:after="0"/>
              <w:rPr>
                <w:rFonts w:cs="Arial"/>
                <w:noProof/>
                <w:lang w:eastAsia="zh-CN"/>
              </w:rPr>
            </w:pPr>
            <w:r>
              <w:rPr>
                <w:rFonts w:cs="Arial"/>
                <w:noProof/>
                <w:lang w:eastAsia="zh-CN"/>
              </w:rPr>
              <w:t xml:space="preserve">TAU procedure in step </w:t>
            </w:r>
            <w:r w:rsidRPr="00260594">
              <w:rPr>
                <w:rFonts w:cs="Arial"/>
                <w:noProof/>
                <w:lang w:eastAsia="zh-CN"/>
              </w:rPr>
              <w:t>22a1-22a7</w:t>
            </w:r>
            <w:r>
              <w:rPr>
                <w:rFonts w:cs="Arial"/>
                <w:noProof/>
                <w:lang w:eastAsia="zh-CN"/>
              </w:rPr>
              <w:t xml:space="preserve"> is only allowed if UE re-enable N1, so N1 mode supported is needed to be checked.</w:t>
            </w:r>
          </w:p>
          <w:p w14:paraId="59F00823" w14:textId="3B6831FF" w:rsidR="003C5CB3" w:rsidRDefault="003C5CB3" w:rsidP="00CE4D49">
            <w:pPr>
              <w:pStyle w:val="CRCoverPage"/>
              <w:numPr>
                <w:ilvl w:val="1"/>
                <w:numId w:val="2"/>
              </w:numPr>
              <w:spacing w:after="0"/>
              <w:rPr>
                <w:noProof/>
              </w:rPr>
            </w:pPr>
            <w:r>
              <w:rPr>
                <w:rFonts w:cs="Arial" w:hint="eastAsia"/>
                <w:noProof/>
                <w:lang w:eastAsia="zh-CN"/>
              </w:rPr>
              <w:t>A</w:t>
            </w:r>
            <w:r>
              <w:rPr>
                <w:rFonts w:cs="Arial"/>
                <w:noProof/>
                <w:lang w:eastAsia="zh-CN"/>
              </w:rPr>
              <w:t xml:space="preserve">ccording to 24.301, </w:t>
            </w:r>
            <w:r>
              <w:rPr>
                <w:noProof/>
              </w:rPr>
              <w:t>After step10 UE used mapped security context, therefore the TSC reported in step22a4 is mapped security context.</w:t>
            </w:r>
          </w:p>
          <w:p w14:paraId="68751D40" w14:textId="77777777" w:rsidR="003C5CB3" w:rsidRDefault="003C5CB3" w:rsidP="003C5CB3">
            <w:pPr>
              <w:pStyle w:val="CRCoverPage"/>
              <w:spacing w:after="0"/>
              <w:ind w:left="360"/>
              <w:rPr>
                <w:noProof/>
              </w:rPr>
            </w:pPr>
          </w:p>
          <w:p w14:paraId="4EF4A831" w14:textId="77777777" w:rsidR="00A62D88" w:rsidRPr="006A6394" w:rsidRDefault="00A62D88" w:rsidP="00A62D88">
            <w:r w:rsidRPr="006A6394">
              <w:t>During inter-system change from N1 mode to S1 mode in EMM-IDLE mode, if the UE is operating in the single-registration mode and:</w:t>
            </w:r>
          </w:p>
          <w:p w14:paraId="1AE53419" w14:textId="77777777" w:rsidR="00A62D88" w:rsidRPr="006A6394" w:rsidRDefault="00A62D88" w:rsidP="00A62D88">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660C63D1" w14:textId="77777777" w:rsidR="00A62D88" w:rsidRPr="006A6394" w:rsidRDefault="00A62D88" w:rsidP="00A62D88">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F5498E7" w14:textId="77777777" w:rsidR="001E41F3" w:rsidRDefault="00A62D88" w:rsidP="00A62D88">
            <w:pPr>
              <w:pStyle w:val="B1"/>
              <w:rPr>
                <w:ins w:id="1" w:author="Zhaoya" w:date="2024-05-09T15:21:00Z"/>
              </w:rPr>
            </w:pPr>
            <w:r w:rsidRPr="00A62D88">
              <w:rPr>
                <w:highlight w:val="yellow"/>
              </w:rPr>
              <w:lastRenderedPageBreak/>
              <w:t>-</w:t>
            </w:r>
            <w:r w:rsidRPr="00A62D88">
              <w:rPr>
                <w:highlight w:val="yellow"/>
              </w:rPr>
              <w:tab/>
              <w:t>replying with a TRACKING AREA UPDATE ACCEPT message that is integrity protected and ciphered using the mapped EPS security context.</w:t>
            </w:r>
            <w:r w:rsidRPr="006A6394">
              <w:t xml:space="preserve"> From this time onward, all NAS messages exchanged between the UE and the MME are sent integrity protected and except for the messages specified in clause 4.4.5, all NAS messages exchanged between the UE and the MME are sent ciphered; or</w:t>
            </w:r>
          </w:p>
          <w:p w14:paraId="5B7AA7AA" w14:textId="6F4A70C1" w:rsidR="003475A9" w:rsidRPr="00CE4D49" w:rsidRDefault="00CE4D49" w:rsidP="00CE4D49">
            <w:pPr>
              <w:pStyle w:val="CRCoverPage"/>
              <w:spacing w:after="0"/>
              <w:rPr>
                <w:ins w:id="2" w:author="Zhaoya" w:date="2024-05-09T15:21:00Z"/>
                <w:i/>
                <w:noProof/>
              </w:rPr>
            </w:pPr>
            <w:r w:rsidRPr="00CE4D49">
              <w:rPr>
                <w:i/>
                <w:noProof/>
              </w:rPr>
              <w:t xml:space="preserve">Change 2: </w:t>
            </w:r>
            <w:r>
              <w:rPr>
                <w:i/>
                <w:noProof/>
              </w:rPr>
              <w:t>Update TP2</w:t>
            </w:r>
          </w:p>
          <w:p w14:paraId="222CC72B" w14:textId="7AFDA65A" w:rsidR="00CE4D49" w:rsidRDefault="00CE4D49" w:rsidP="00CE4D49">
            <w:pPr>
              <w:pStyle w:val="B1"/>
              <w:ind w:left="0" w:firstLine="0"/>
              <w:rPr>
                <w:rFonts w:ascii="Arial" w:hAnsi="Arial"/>
                <w:noProof/>
              </w:rPr>
            </w:pPr>
            <w:r w:rsidRPr="00CE4D49">
              <w:rPr>
                <w:rFonts w:ascii="Arial" w:hAnsi="Arial"/>
                <w:noProof/>
              </w:rPr>
              <w:t>2.1</w:t>
            </w:r>
            <w:r>
              <w:rPr>
                <w:rFonts w:ascii="Arial" w:hAnsi="Arial"/>
                <w:noProof/>
              </w:rPr>
              <w:t xml:space="preserve"> UE</w:t>
            </w:r>
            <w:r w:rsidR="00A540AA">
              <w:rPr>
                <w:rFonts w:ascii="Arial" w:hAnsi="Arial"/>
                <w:noProof/>
              </w:rPr>
              <w:t xml:space="preserve"> network capability IE is not an fix length IE, if an UE does not support any of feature included in octet9-octet11, N1mode bit </w:t>
            </w:r>
            <w:r w:rsidR="00382E78">
              <w:rPr>
                <w:rFonts w:ascii="Arial" w:hAnsi="Arial"/>
                <w:noProof/>
              </w:rPr>
              <w:t>may</w:t>
            </w:r>
            <w:r w:rsidR="00A540AA">
              <w:rPr>
                <w:rFonts w:ascii="Arial" w:hAnsi="Arial"/>
                <w:noProof/>
              </w:rPr>
              <w:t xml:space="preserve"> </w:t>
            </w:r>
            <w:r w:rsidR="00382E78">
              <w:rPr>
                <w:rFonts w:ascii="Arial" w:hAnsi="Arial"/>
                <w:noProof/>
              </w:rPr>
              <w:t>not present</w:t>
            </w:r>
            <w:r w:rsidR="00A540AA">
              <w:rPr>
                <w:rFonts w:ascii="Arial" w:hAnsi="Arial"/>
                <w:noProof/>
              </w:rPr>
              <w:t>.</w:t>
            </w:r>
            <w:r w:rsidR="00CF3A50">
              <w:rPr>
                <w:rFonts w:ascii="Arial" w:hAnsi="Arial"/>
                <w:noProof/>
              </w:rPr>
              <w:t xml:space="preserve"> </w:t>
            </w:r>
          </w:p>
          <w:p w14:paraId="2586548D" w14:textId="41B60ECB" w:rsidR="00A540AA" w:rsidRPr="00A540AA" w:rsidRDefault="00A540AA" w:rsidP="00CE4D49">
            <w:pPr>
              <w:pStyle w:val="B1"/>
              <w:ind w:left="0" w:firstLine="0"/>
              <w:rPr>
                <w:noProof/>
                <w:lang w:eastAsia="zh-CN"/>
              </w:rPr>
            </w:pPr>
            <w:r w:rsidRPr="00A540AA">
              <w:rPr>
                <w:rFonts w:hint="eastAsia"/>
                <w:noProof/>
                <w:lang w:eastAsia="zh-CN"/>
              </w:rPr>
              <w:t>[</w:t>
            </w:r>
            <w:r>
              <w:rPr>
                <w:noProof/>
                <w:lang w:eastAsia="zh-CN"/>
              </w:rPr>
              <w:t xml:space="preserve">TS </w:t>
            </w:r>
            <w:r w:rsidRPr="00A540AA">
              <w:rPr>
                <w:noProof/>
                <w:lang w:eastAsia="zh-CN"/>
              </w:rPr>
              <w:t xml:space="preserve">24.301 </w:t>
            </w:r>
            <w:r>
              <w:t>clause</w:t>
            </w:r>
            <w:r w:rsidRPr="00A540AA">
              <w:rPr>
                <w:noProof/>
                <w:lang w:eastAsia="zh-CN"/>
              </w:rPr>
              <w:t xml:space="preserve"> </w:t>
            </w:r>
            <w:del w:id="3" w:author="Zhaoya" w:date="2024-05-09T15:46:00Z">
              <w:r w:rsidDel="00382E78">
                <w:rPr>
                  <w:noProof/>
                  <w:lang w:eastAsia="zh-CN"/>
                </w:rPr>
                <w:delText xml:space="preserve"> </w:delText>
              </w:r>
            </w:del>
            <w:r w:rsidRPr="00A540AA">
              <w:rPr>
                <w:noProof/>
                <w:lang w:eastAsia="zh-CN"/>
              </w:rPr>
              <w:t>9.9.3.34]</w:t>
            </w:r>
          </w:p>
          <w:p w14:paraId="2D66649D" w14:textId="34F51D09" w:rsidR="00A540AA" w:rsidRPr="00A540AA" w:rsidRDefault="00A540AA" w:rsidP="00A540AA">
            <w:r w:rsidRPr="00BC508A">
              <w:t>The UE network capability is a type 4 information element with a minimum length of 4 octets and a maximum length of 15 octets.</w:t>
            </w:r>
          </w:p>
          <w:p w14:paraId="031A11A4" w14:textId="7237A74F" w:rsidR="00CE4D49" w:rsidRPr="00CE4D49" w:rsidRDefault="00CE4D49" w:rsidP="00CE4D49">
            <w:pPr>
              <w:pStyle w:val="B1"/>
              <w:ind w:left="0" w:firstLine="0"/>
              <w:rPr>
                <w:ins w:id="4" w:author="Zhaoya" w:date="2024-05-09T15:21:00Z"/>
                <w:rFonts w:ascii="Arial" w:hAnsi="Arial"/>
                <w:noProof/>
              </w:rPr>
            </w:pPr>
            <w:r>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00.75pt" o:ole="">
                  <v:imagedata r:id="rId12" o:title=""/>
                </v:shape>
                <o:OLEObject Type="Embed" ProgID="PBrush" ShapeID="_x0000_i1025" DrawAspect="Content" ObjectID="_1777491579" r:id="rId13"/>
              </w:object>
            </w:r>
          </w:p>
          <w:p w14:paraId="4E6E62F4" w14:textId="77777777" w:rsidR="003475A9" w:rsidRDefault="003475A9" w:rsidP="00A540AA">
            <w:pPr>
              <w:pStyle w:val="B1"/>
              <w:ind w:left="0" w:firstLine="0"/>
              <w:rPr>
                <w:noProof/>
              </w:rPr>
            </w:pPr>
          </w:p>
          <w:p w14:paraId="3BB080FD" w14:textId="0E94B190" w:rsidR="00A540AA" w:rsidRDefault="00A540AA" w:rsidP="00A540AA">
            <w:pPr>
              <w:pStyle w:val="B1"/>
              <w:ind w:left="0" w:firstLine="0"/>
              <w:rPr>
                <w:noProof/>
                <w:lang w:eastAsia="zh-CN"/>
              </w:rPr>
            </w:pPr>
            <w:r>
              <w:rPr>
                <w:rFonts w:hint="eastAsia"/>
                <w:noProof/>
                <w:lang w:eastAsia="zh-CN"/>
              </w:rPr>
              <w:t>[</w:t>
            </w:r>
            <w:r>
              <w:rPr>
                <w:noProof/>
                <w:lang w:eastAsia="zh-CN"/>
              </w:rPr>
              <w:t xml:space="preserve">TS </w:t>
            </w:r>
            <w:r w:rsidRPr="00A540AA">
              <w:t xml:space="preserve">24.301 </w:t>
            </w:r>
            <w:r>
              <w:t xml:space="preserve">clause </w:t>
            </w:r>
            <w:r w:rsidRPr="00BC508A">
              <w:t>5.5.3.2.2</w:t>
            </w:r>
            <w:r>
              <w:rPr>
                <w:noProof/>
                <w:lang w:eastAsia="zh-CN"/>
              </w:rPr>
              <w:t>]</w:t>
            </w:r>
          </w:p>
          <w:p w14:paraId="708AA7DE" w14:textId="6FE3C5A6" w:rsidR="00A540AA" w:rsidRPr="00A540AA" w:rsidRDefault="00A540AA" w:rsidP="0020704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E9A2F" w14:textId="3DD3EBA1" w:rsidR="00CE4D49" w:rsidRPr="00CE4D49" w:rsidRDefault="00CE4D49" w:rsidP="00CE4D49">
            <w:pPr>
              <w:pStyle w:val="CRCoverPage"/>
              <w:spacing w:after="0"/>
              <w:rPr>
                <w:i/>
                <w:noProof/>
                <w:lang w:eastAsia="zh-CN"/>
              </w:rPr>
            </w:pPr>
            <w:r w:rsidRPr="00CE4D49">
              <w:rPr>
                <w:rFonts w:hint="eastAsia"/>
                <w:i/>
                <w:noProof/>
                <w:lang w:eastAsia="zh-CN"/>
              </w:rPr>
              <w:t>Change</w:t>
            </w:r>
            <w:r w:rsidRPr="00CE4D49">
              <w:rPr>
                <w:i/>
                <w:noProof/>
                <w:lang w:eastAsia="zh-CN"/>
              </w:rPr>
              <w:t xml:space="preserve"> 1:</w:t>
            </w:r>
          </w:p>
          <w:p w14:paraId="79BF9B46" w14:textId="6D582E2F" w:rsidR="003C5CB3" w:rsidRDefault="003C5CB3" w:rsidP="00CE4D49">
            <w:pPr>
              <w:pStyle w:val="CRCoverPage"/>
              <w:numPr>
                <w:ilvl w:val="1"/>
                <w:numId w:val="4"/>
              </w:numPr>
              <w:spacing w:after="0"/>
              <w:rPr>
                <w:noProof/>
              </w:rPr>
            </w:pPr>
            <w:r>
              <w:rPr>
                <w:noProof/>
              </w:rPr>
              <w:t>Delete the Editor’s Note</w:t>
            </w:r>
          </w:p>
          <w:p w14:paraId="46B4C118" w14:textId="698FAE86" w:rsidR="003C5CB3" w:rsidRDefault="00CE4D49" w:rsidP="003C5CB3">
            <w:pPr>
              <w:pStyle w:val="CRCoverPage"/>
              <w:spacing w:after="0"/>
              <w:rPr>
                <w:noProof/>
              </w:rPr>
            </w:pPr>
            <w:r>
              <w:rPr>
                <w:noProof/>
              </w:rPr>
              <w:t xml:space="preserve">1.2 </w:t>
            </w:r>
            <w:r w:rsidR="003C5CB3">
              <w:rPr>
                <w:rFonts w:cs="Arial" w:hint="eastAsia"/>
                <w:noProof/>
                <w:lang w:eastAsia="zh-CN"/>
              </w:rPr>
              <w:t>A</w:t>
            </w:r>
            <w:r w:rsidR="003C5CB3">
              <w:rPr>
                <w:rFonts w:cs="Arial"/>
                <w:noProof/>
                <w:lang w:eastAsia="zh-CN"/>
              </w:rPr>
              <w:t>lign with the</w:t>
            </w:r>
            <w:r w:rsidR="003C5CB3">
              <w:rPr>
                <w:noProof/>
              </w:rPr>
              <w:t xml:space="preserve"> 38.508-1 </w:t>
            </w:r>
            <w:r w:rsidR="003C5CB3" w:rsidRPr="00260594">
              <w:rPr>
                <w:noProof/>
              </w:rPr>
              <w:t>Table 4.9.7.2.3-1</w:t>
            </w:r>
            <w:r w:rsidR="003C5CB3">
              <w:rPr>
                <w:noProof/>
              </w:rPr>
              <w:t>, Not check the "active" flag value in both step4 and step22a4</w:t>
            </w:r>
          </w:p>
          <w:p w14:paraId="1F608884" w14:textId="0460D819" w:rsidR="003C5CB3" w:rsidRDefault="00CE4D49" w:rsidP="003C5CB3">
            <w:pPr>
              <w:pStyle w:val="CRCoverPage"/>
              <w:spacing w:after="0"/>
              <w:rPr>
                <w:noProof/>
              </w:rPr>
            </w:pPr>
            <w:r>
              <w:rPr>
                <w:noProof/>
              </w:rPr>
              <w:t xml:space="preserve">1.3 </w:t>
            </w:r>
            <w:r w:rsidR="003C5CB3">
              <w:rPr>
                <w:noProof/>
              </w:rPr>
              <w:t>UE used mapped security context in step22a4.</w:t>
            </w:r>
          </w:p>
          <w:p w14:paraId="06034FF7" w14:textId="4CC3350E" w:rsidR="003C5CB3" w:rsidRDefault="00CE4D49" w:rsidP="003C5CB3">
            <w:pPr>
              <w:pStyle w:val="CRCoverPage"/>
              <w:spacing w:after="0"/>
              <w:rPr>
                <w:rFonts w:cs="Arial"/>
                <w:noProof/>
                <w:lang w:eastAsia="zh-CN"/>
              </w:rPr>
            </w:pPr>
            <w:r>
              <w:rPr>
                <w:noProof/>
              </w:rPr>
              <w:t xml:space="preserve">1.4 </w:t>
            </w:r>
            <w:r w:rsidR="003C5CB3">
              <w:rPr>
                <w:noProof/>
              </w:rPr>
              <w:t xml:space="preserve">check </w:t>
            </w:r>
            <w:r w:rsidR="003C5CB3">
              <w:rPr>
                <w:rFonts w:cs="Arial"/>
                <w:noProof/>
                <w:lang w:eastAsia="zh-CN"/>
              </w:rPr>
              <w:t>N1 mode supported in step22a4</w:t>
            </w:r>
          </w:p>
          <w:p w14:paraId="481F6D5A" w14:textId="77777777" w:rsidR="00CE4D49" w:rsidRDefault="00CE4D49" w:rsidP="003C5CB3">
            <w:pPr>
              <w:pStyle w:val="CRCoverPage"/>
              <w:spacing w:after="0"/>
              <w:rPr>
                <w:rFonts w:cs="Arial"/>
                <w:noProof/>
                <w:lang w:eastAsia="zh-CN"/>
              </w:rPr>
            </w:pPr>
          </w:p>
          <w:p w14:paraId="59F7DF3A" w14:textId="77777777" w:rsidR="00CE4D49" w:rsidRPr="00CE4D49" w:rsidRDefault="00CE4D49" w:rsidP="00CE4D49">
            <w:pPr>
              <w:pStyle w:val="CRCoverPage"/>
              <w:spacing w:after="0"/>
              <w:rPr>
                <w:ins w:id="5" w:author="Zhaoya" w:date="2024-05-09T15:21:00Z"/>
                <w:i/>
                <w:noProof/>
              </w:rPr>
            </w:pPr>
            <w:r w:rsidRPr="00CE4D49">
              <w:rPr>
                <w:i/>
                <w:noProof/>
              </w:rPr>
              <w:t xml:space="preserve">Change 2: </w:t>
            </w:r>
          </w:p>
          <w:p w14:paraId="230BC6EF" w14:textId="77777777" w:rsidR="00CE4D49" w:rsidRDefault="00CE4D49" w:rsidP="00CF3A50">
            <w:pPr>
              <w:pStyle w:val="CRCoverPage"/>
              <w:spacing w:after="0"/>
            </w:pPr>
            <w:r>
              <w:rPr>
                <w:rFonts w:hint="eastAsia"/>
                <w:noProof/>
                <w:lang w:eastAsia="zh-CN"/>
              </w:rPr>
              <w:lastRenderedPageBreak/>
              <w:t>2</w:t>
            </w:r>
            <w:r>
              <w:rPr>
                <w:noProof/>
                <w:lang w:eastAsia="zh-CN"/>
              </w:rPr>
              <w:t xml:space="preserve">.1 </w:t>
            </w:r>
            <w:r w:rsidR="00CF3A50">
              <w:rPr>
                <w:noProof/>
                <w:lang w:eastAsia="zh-CN"/>
              </w:rPr>
              <w:t xml:space="preserve">Update TP2 to check “UE does not report </w:t>
            </w:r>
            <w:r w:rsidR="00CF3A50" w:rsidRPr="00985E1B">
              <w:t>‘N1 mode supported’</w:t>
            </w:r>
            <w:r w:rsidR="00CF3A50">
              <w:t>(i.e N1 mode bit = “N1 mode not supported” or not present)” in stead of “</w:t>
            </w:r>
            <w:r w:rsidR="00CF3A50">
              <w:rPr>
                <w:noProof/>
                <w:lang w:eastAsia="zh-CN"/>
              </w:rPr>
              <w:t xml:space="preserve">UE report </w:t>
            </w:r>
            <w:r w:rsidR="00CF3A50" w:rsidRPr="00985E1B">
              <w:t xml:space="preserve">‘N1 mode </w:t>
            </w:r>
            <w:r w:rsidR="00382E78">
              <w:t xml:space="preserve">not </w:t>
            </w:r>
            <w:r w:rsidR="00CF3A50" w:rsidRPr="00985E1B">
              <w:t>supported’</w:t>
            </w:r>
            <w:r w:rsidR="00CF3A50">
              <w:t>”</w:t>
            </w:r>
          </w:p>
          <w:p w14:paraId="31C656EC" w14:textId="723F3C39" w:rsidR="00382E78" w:rsidRDefault="00382E78" w:rsidP="0020704A">
            <w:pPr>
              <w:pStyle w:val="CRCoverPage"/>
              <w:spacing w:after="0"/>
            </w:pPr>
            <w:r>
              <w:t>2.2 Update</w:t>
            </w:r>
            <w:ins w:id="6" w:author="Zhaoya" w:date="2024-05-09T15:51:00Z">
              <w:r>
                <w:t xml:space="preserve"> </w:t>
              </w:r>
            </w:ins>
            <w:r w:rsidR="0020704A">
              <w:t xml:space="preserve">N1mode bit from “0'B” to “0'B or Not present” in </w:t>
            </w:r>
            <w:r w:rsidR="0020704A" w:rsidRPr="00985E1B">
              <w:t>Table 11.4.12.3.3-4</w:t>
            </w:r>
            <w:r w:rsidR="0020704A">
              <w:t xml:space="preserve"> of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Default="00A62D88" w:rsidP="003C5CB3">
            <w:pPr>
              <w:pStyle w:val="CRCoverPage"/>
              <w:spacing w:after="0"/>
              <w:ind w:left="100"/>
              <w:rPr>
                <w:noProof/>
                <w:lang w:eastAsia="zh-CN"/>
              </w:rPr>
            </w:pPr>
            <w:r>
              <w:rPr>
                <w:rFonts w:hint="eastAsia"/>
                <w:noProof/>
                <w:lang w:eastAsia="zh-CN"/>
              </w:rPr>
              <w:t>1</w:t>
            </w:r>
            <w:r>
              <w:rPr>
                <w:noProof/>
                <w:lang w:eastAsia="zh-CN"/>
              </w:rPr>
              <w:t>1.</w:t>
            </w:r>
            <w:r w:rsidR="003C5CB3">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38649" w14:textId="77777777" w:rsidR="008863B9" w:rsidRPr="00E4355C" w:rsidRDefault="00E4355C">
            <w:pPr>
              <w:pStyle w:val="CRCoverPage"/>
              <w:spacing w:after="0"/>
              <w:ind w:left="100"/>
              <w:rPr>
                <w:noProof/>
                <w:highlight w:val="yellow"/>
                <w:lang w:eastAsia="zh-CN"/>
              </w:rPr>
            </w:pPr>
            <w:r w:rsidRPr="00E4355C">
              <w:rPr>
                <w:noProof/>
                <w:highlight w:val="yellow"/>
                <w:lang w:eastAsia="zh-CN"/>
              </w:rPr>
              <w:t>1</w:t>
            </w:r>
            <w:r w:rsidRPr="00E4355C">
              <w:rPr>
                <w:noProof/>
                <w:highlight w:val="yellow"/>
                <w:vertAlign w:val="superscript"/>
                <w:lang w:eastAsia="zh-CN"/>
              </w:rPr>
              <w:t>st</w:t>
            </w:r>
            <w:r w:rsidRPr="00E4355C">
              <w:rPr>
                <w:noProof/>
                <w:highlight w:val="yellow"/>
                <w:lang w:eastAsia="zh-CN"/>
              </w:rPr>
              <w:t xml:space="preserve"> revision:</w:t>
            </w:r>
          </w:p>
          <w:p w14:paraId="59EF4FA2" w14:textId="12B18328" w:rsidR="00E4355C" w:rsidRPr="00E4355C" w:rsidRDefault="00E4355C" w:rsidP="00E4355C">
            <w:pPr>
              <w:pStyle w:val="CRCoverPage"/>
              <w:numPr>
                <w:ilvl w:val="0"/>
                <w:numId w:val="5"/>
              </w:numPr>
              <w:spacing w:after="0"/>
              <w:rPr>
                <w:highlight w:val="yellow"/>
              </w:rPr>
            </w:pPr>
            <w:r w:rsidRPr="00E4355C">
              <w:rPr>
                <w:noProof/>
                <w:highlight w:val="yellow"/>
                <w:lang w:eastAsia="zh-CN"/>
              </w:rPr>
              <w:t xml:space="preserve">Delete two space before “UE additional security capability” </w:t>
            </w:r>
            <w:r w:rsidRPr="00E4355C">
              <w:rPr>
                <w:highlight w:val="yellow"/>
              </w:rPr>
              <w:t>in Table 11.4.12.3.3-4</w:t>
            </w:r>
          </w:p>
          <w:p w14:paraId="3325A5B2" w14:textId="77777777" w:rsidR="00E4355C" w:rsidRDefault="00E4355C" w:rsidP="00E4355C">
            <w:pPr>
              <w:pStyle w:val="CRCoverPage"/>
              <w:numPr>
                <w:ilvl w:val="0"/>
                <w:numId w:val="5"/>
              </w:numPr>
              <w:spacing w:after="0"/>
              <w:rPr>
                <w:noProof/>
                <w:lang w:eastAsia="zh-CN"/>
              </w:rPr>
            </w:pPr>
            <w:r w:rsidRPr="00E4355C">
              <w:rPr>
                <w:noProof/>
                <w:highlight w:val="yellow"/>
                <w:lang w:eastAsia="zh-CN"/>
              </w:rPr>
              <w:t xml:space="preserve">Keep the value of N1 mode bit as ‘0’B in </w:t>
            </w:r>
            <w:r w:rsidRPr="00E4355C">
              <w:rPr>
                <w:highlight w:val="yellow"/>
              </w:rPr>
              <w:t>Table 11.4.12.3.3-4 for step4</w:t>
            </w:r>
            <w:r w:rsidRPr="00E4355C">
              <w:rPr>
                <w:noProof/>
                <w:highlight w:val="yellow"/>
                <w:lang w:eastAsia="zh-CN"/>
              </w:rPr>
              <w:t>, and in conditions column add IF PRESENT.This would mean that IF this IE is PRESENT, it must be set to ‘0’B, otherwise this IE is not present.</w:t>
            </w:r>
          </w:p>
          <w:p w14:paraId="6ACA4173" w14:textId="359DEBBC" w:rsidR="001040AA" w:rsidRDefault="001040AA" w:rsidP="001040AA">
            <w:pPr>
              <w:pStyle w:val="CRCoverPage"/>
              <w:numPr>
                <w:ilvl w:val="0"/>
                <w:numId w:val="5"/>
              </w:numPr>
              <w:spacing w:after="0"/>
              <w:rPr>
                <w:noProof/>
                <w:lang w:eastAsia="zh-CN"/>
              </w:rPr>
            </w:pPr>
            <w:r>
              <w:rPr>
                <w:noProof/>
                <w:highlight w:val="yellow"/>
                <w:lang w:eastAsia="zh-CN"/>
              </w:rPr>
              <w:t xml:space="preserve">Using another wording to update </w:t>
            </w:r>
            <w:r w:rsidRPr="001040AA">
              <w:rPr>
                <w:noProof/>
                <w:highlight w:val="yellow"/>
                <w:lang w:eastAsia="zh-CN"/>
              </w:rPr>
              <w:t>TP2</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E13958" w14:textId="77777777" w:rsidR="003C5CB3" w:rsidRDefault="003C5CB3" w:rsidP="003C5CB3">
      <w:pPr>
        <w:pStyle w:val="3"/>
      </w:pPr>
      <w:r w:rsidRPr="00985E1B">
        <w:t>11.4.12</w:t>
      </w:r>
      <w:r w:rsidRPr="00985E1B">
        <w:tab/>
        <w:t>5GMM-REGISTERED.NORMAL-SERVICE / 5GMM-IDLE / Emergency call / Disabling N1 mode / Emergency call establishment over EPS / Success</w:t>
      </w:r>
    </w:p>
    <w:p w14:paraId="7661D5A8" w14:textId="77777777" w:rsidR="003C5CB3" w:rsidRPr="00E46325" w:rsidDel="007017B4" w:rsidRDefault="003C5CB3" w:rsidP="003C5CB3">
      <w:pPr>
        <w:keepLines/>
        <w:ind w:left="1135" w:hanging="851"/>
        <w:rPr>
          <w:del w:id="7" w:author="Zhaoya" w:date="2024-03-13T17:13:00Z"/>
          <w:color w:val="FF0000"/>
        </w:rPr>
      </w:pPr>
      <w:del w:id="8" w:author="Zhaoya" w:date="2024-03-13T17:13:00Z">
        <w:r w:rsidDel="007017B4">
          <w:rPr>
            <w:color w:val="FF0000"/>
          </w:rPr>
          <w:delText xml:space="preserve">Editor’s </w:delText>
        </w:r>
        <w:r w:rsidRPr="00E46325" w:rsidDel="007017B4">
          <w:rPr>
            <w:color w:val="FF0000"/>
          </w:rPr>
          <w:delText>Note: This test may fail a conformant UE after test completion due to UE specific implementation of handling N1 enablement signalling</w:delText>
        </w:r>
      </w:del>
    </w:p>
    <w:p w14:paraId="224E956E" w14:textId="77777777" w:rsidR="003C5CB3" w:rsidRPr="00985E1B" w:rsidRDefault="003C5CB3" w:rsidP="003C5CB3">
      <w:pPr>
        <w:pStyle w:val="H6"/>
      </w:pPr>
      <w:r w:rsidRPr="00985E1B">
        <w:t>11.4.12.1</w:t>
      </w:r>
      <w:r w:rsidRPr="00985E1B">
        <w:tab/>
        <w:t>Test Purpose (TP)</w:t>
      </w:r>
    </w:p>
    <w:p w14:paraId="3BC75921" w14:textId="77777777" w:rsidR="003C5CB3" w:rsidRPr="00985E1B" w:rsidRDefault="003C5CB3" w:rsidP="003C5CB3">
      <w:pPr>
        <w:pStyle w:val="H6"/>
      </w:pPr>
      <w:r w:rsidRPr="00985E1B">
        <w:t>(1)</w:t>
      </w:r>
    </w:p>
    <w:p w14:paraId="69B31B5B" w14:textId="77777777" w:rsidR="003C5CB3" w:rsidRPr="00985E1B" w:rsidRDefault="003C5CB3" w:rsidP="003C5CB3">
      <w:pPr>
        <w:pStyle w:val="PL"/>
        <w:rPr>
          <w:noProof w:val="0"/>
        </w:rPr>
      </w:pPr>
      <w:r w:rsidRPr="00985E1B">
        <w:rPr>
          <w:b/>
          <w:i/>
          <w:noProof w:val="0"/>
        </w:rPr>
        <w:t xml:space="preserve">with </w:t>
      </w:r>
      <w:r w:rsidRPr="00985E1B">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172D6022"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42CDA54F"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664BA0F0" w14:textId="77777777" w:rsidR="003C5CB3" w:rsidRPr="00985E1B" w:rsidRDefault="003C5CB3" w:rsidP="003C5CB3">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r w:rsidRPr="00985E1B">
        <w:rPr>
          <w:i/>
          <w:noProof w:val="0"/>
        </w:rPr>
        <w:t>RRCConnectionRequest</w:t>
      </w:r>
      <w:r w:rsidRPr="00985E1B">
        <w:rPr>
          <w:noProof w:val="0"/>
        </w:rPr>
        <w:t xml:space="preserve"> message with </w:t>
      </w:r>
      <w:r w:rsidRPr="00985E1B">
        <w:rPr>
          <w:i/>
          <w:noProof w:val="0"/>
        </w:rPr>
        <w:t>establishmentCause</w:t>
      </w:r>
      <w:r w:rsidRPr="00985E1B">
        <w:rPr>
          <w:noProof w:val="0"/>
        </w:rPr>
        <w:t xml:space="preserve"> set to 'emergency' }</w:t>
      </w:r>
    </w:p>
    <w:p w14:paraId="7E69FDD6" w14:textId="77777777" w:rsidR="003C5CB3" w:rsidRPr="00985E1B" w:rsidRDefault="003C5CB3" w:rsidP="003C5CB3">
      <w:pPr>
        <w:pStyle w:val="PL"/>
        <w:rPr>
          <w:noProof w:val="0"/>
        </w:rPr>
      </w:pPr>
      <w:r w:rsidRPr="00985E1B">
        <w:rPr>
          <w:noProof w:val="0"/>
        </w:rPr>
        <w:t xml:space="preserve">            }</w:t>
      </w:r>
    </w:p>
    <w:p w14:paraId="433BF51A" w14:textId="77777777" w:rsidR="003C5CB3" w:rsidRPr="00985E1B" w:rsidRDefault="003C5CB3" w:rsidP="003C5CB3">
      <w:pPr>
        <w:pStyle w:val="PL"/>
        <w:rPr>
          <w:noProof w:val="0"/>
        </w:rPr>
      </w:pPr>
    </w:p>
    <w:p w14:paraId="55E857DC" w14:textId="77777777" w:rsidR="0083605A" w:rsidRPr="00985E1B" w:rsidRDefault="0083605A" w:rsidP="0083605A">
      <w:pPr>
        <w:pStyle w:val="H6"/>
      </w:pPr>
      <w:bookmarkStart w:id="9" w:name="_GoBack"/>
      <w:r w:rsidRPr="00985E1B">
        <w:t>(2)</w:t>
      </w:r>
    </w:p>
    <w:p w14:paraId="4D7F68DD" w14:textId="77777777" w:rsidR="0083605A" w:rsidRPr="00985E1B" w:rsidRDefault="0083605A" w:rsidP="0083605A">
      <w:pPr>
        <w:pStyle w:val="PL"/>
        <w:rPr>
          <w:noProof w:val="0"/>
        </w:rPr>
      </w:pPr>
      <w:r w:rsidRPr="00985E1B">
        <w:rPr>
          <w:b/>
          <w:i/>
          <w:noProof w:val="0"/>
        </w:rPr>
        <w:t xml:space="preserve">with </w:t>
      </w:r>
      <w:r w:rsidRPr="00985E1B">
        <w:rPr>
          <w:noProof w:val="0"/>
        </w:rPr>
        <w:t>{ UE establishes RRC connection in E-UTRA }</w:t>
      </w:r>
    </w:p>
    <w:p w14:paraId="2BE6CD3D" w14:textId="77777777" w:rsidR="0083605A" w:rsidRPr="00985E1B" w:rsidRDefault="0083605A" w:rsidP="0083605A">
      <w:pPr>
        <w:pStyle w:val="PL"/>
        <w:rPr>
          <w:noProof w:val="0"/>
        </w:rPr>
      </w:pPr>
      <w:r w:rsidRPr="00985E1B">
        <w:rPr>
          <w:b/>
          <w:bCs/>
          <w:noProof w:val="0"/>
        </w:rPr>
        <w:t>ensure that</w:t>
      </w:r>
      <w:r w:rsidRPr="00985E1B">
        <w:rPr>
          <w:noProof w:val="0"/>
        </w:rPr>
        <w:t xml:space="preserve"> {</w:t>
      </w:r>
    </w:p>
    <w:p w14:paraId="505C66AA" w14:textId="77777777" w:rsidR="0083605A" w:rsidRPr="00985E1B" w:rsidRDefault="0083605A" w:rsidP="0083605A">
      <w:pPr>
        <w:pStyle w:val="PL"/>
        <w:rPr>
          <w:noProof w:val="0"/>
        </w:rPr>
      </w:pPr>
      <w:r w:rsidRPr="00985E1B">
        <w:rPr>
          <w:b/>
          <w:i/>
          <w:noProof w:val="0"/>
        </w:rPr>
        <w:t xml:space="preserve">  when</w:t>
      </w:r>
      <w:r w:rsidRPr="00985E1B">
        <w:rPr>
          <w:noProof w:val="0"/>
        </w:rPr>
        <w:t xml:space="preserve"> { UE performs a TAU procedure caused by RAT change }</w:t>
      </w:r>
    </w:p>
    <w:p w14:paraId="03DB68DE" w14:textId="77777777" w:rsidR="0083605A" w:rsidRPr="00985E1B" w:rsidRDefault="0083605A" w:rsidP="0083605A">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w:t>
      </w:r>
      <w:ins w:id="10" w:author="Zhaoya" w:date="2024-05-17T15:57:00Z">
        <w:r>
          <w:rPr>
            <w:noProof w:val="0"/>
          </w:rPr>
          <w:t xml:space="preserve"> </w:t>
        </w:r>
        <w:r w:rsidRPr="001040AA">
          <w:rPr>
            <w:noProof w:val="0"/>
            <w:highlight w:val="yellow"/>
          </w:rPr>
          <w:t>if included in the UE Network ca</w:t>
        </w:r>
      </w:ins>
      <w:ins w:id="11" w:author="Zhaoya" w:date="2024-05-17T15:58:00Z">
        <w:r w:rsidRPr="001040AA">
          <w:rPr>
            <w:noProof w:val="0"/>
            <w:highlight w:val="yellow"/>
          </w:rPr>
          <w:t>pability</w:t>
        </w:r>
      </w:ins>
      <w:r w:rsidRPr="00985E1B">
        <w:rPr>
          <w:noProof w:val="0"/>
        </w:rPr>
        <w:t xml:space="preserve"> }</w:t>
      </w:r>
    </w:p>
    <w:p w14:paraId="1352CFB6" w14:textId="77777777" w:rsidR="0083605A" w:rsidRPr="00985E1B" w:rsidRDefault="0083605A" w:rsidP="0083605A">
      <w:pPr>
        <w:pStyle w:val="PL"/>
        <w:rPr>
          <w:noProof w:val="0"/>
        </w:rPr>
      </w:pPr>
      <w:r w:rsidRPr="00985E1B">
        <w:rPr>
          <w:noProof w:val="0"/>
        </w:rPr>
        <w:t xml:space="preserve">            }</w:t>
      </w:r>
    </w:p>
    <w:bookmarkEnd w:id="9"/>
    <w:p w14:paraId="379A8169" w14:textId="77777777" w:rsidR="003C5CB3" w:rsidRPr="0083605A" w:rsidRDefault="003C5CB3" w:rsidP="003C5CB3">
      <w:pPr>
        <w:pStyle w:val="PL"/>
        <w:rPr>
          <w:noProof w:val="0"/>
        </w:rPr>
      </w:pPr>
    </w:p>
    <w:p w14:paraId="3D636F63" w14:textId="77777777" w:rsidR="003C5CB3" w:rsidRPr="00985E1B" w:rsidRDefault="003C5CB3" w:rsidP="003C5CB3">
      <w:pPr>
        <w:pStyle w:val="H6"/>
      </w:pPr>
      <w:r w:rsidRPr="00985E1B">
        <w:t>11.4.12.2</w:t>
      </w:r>
      <w:r w:rsidRPr="00985E1B">
        <w:tab/>
        <w:t>Conformance requirements</w:t>
      </w:r>
    </w:p>
    <w:p w14:paraId="2AB5056E" w14:textId="77777777" w:rsidR="003C5CB3" w:rsidRPr="00985E1B" w:rsidRDefault="003C5CB3" w:rsidP="003C5CB3">
      <w:r w:rsidRPr="00985E1B">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E1B" w:rsidRDefault="003C5CB3" w:rsidP="003C5CB3">
      <w:pPr>
        <w:pStyle w:val="NO"/>
      </w:pPr>
      <w:r w:rsidRPr="00985E1B">
        <w:t>NOTE:</w:t>
      </w:r>
      <w:r w:rsidRPr="00985E1B">
        <w:tab/>
        <w:t>Conformance requirements in regard to establishing an emergency call in EPS are not provided. This can be found in IMS Emergency tests specified in TS 36.523-1 [13].</w:t>
      </w:r>
    </w:p>
    <w:p w14:paraId="325850CA" w14:textId="77777777" w:rsidR="003C5CB3" w:rsidRPr="00985E1B" w:rsidRDefault="003C5CB3" w:rsidP="003C5CB3">
      <w:r w:rsidRPr="00985E1B">
        <w:t>[TS 24.501, subclause 4.9.2]</w:t>
      </w:r>
    </w:p>
    <w:p w14:paraId="012030B9" w14:textId="77777777" w:rsidR="003C5CB3" w:rsidRPr="00985E1B" w:rsidRDefault="003C5CB3" w:rsidP="003C5CB3">
      <w:r w:rsidRPr="00985E1B">
        <w:t xml:space="preserve">The UE shall only disable the N1 mode capability for 3GPP access when in 5GMM-IDLE mode. </w:t>
      </w:r>
    </w:p>
    <w:p w14:paraId="4AF9ECCB" w14:textId="77777777" w:rsidR="003C5CB3" w:rsidRPr="00985E1B" w:rsidRDefault="003C5CB3" w:rsidP="003C5CB3">
      <w:r w:rsidRPr="00985E1B">
        <w:t>[TS 24.501, subclause 5.6.1.4]</w:t>
      </w:r>
    </w:p>
    <w:p w14:paraId="70FDFB71" w14:textId="77777777" w:rsidR="003C5CB3" w:rsidRPr="00985E1B" w:rsidRDefault="003C5CB3" w:rsidP="003C5CB3">
      <w:r w:rsidRPr="00985E1B">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E1B" w:rsidRDefault="003C5CB3" w:rsidP="003C5CB3">
      <w:r w:rsidRPr="00985E1B">
        <w:t>[TS 24.301, subclause 4.4.2.3]</w:t>
      </w:r>
    </w:p>
    <w:p w14:paraId="60836AE6" w14:textId="77777777" w:rsidR="003C5CB3" w:rsidRPr="00985E1B" w:rsidRDefault="003C5CB3" w:rsidP="003C5CB3">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2CA8EC0C" w14:textId="77777777" w:rsidR="003C5CB3" w:rsidRPr="00985E1B" w:rsidRDefault="003C5CB3" w:rsidP="003C5CB3">
      <w:r w:rsidRPr="00985E1B">
        <w:t>...</w:t>
      </w:r>
    </w:p>
    <w:p w14:paraId="677450D0" w14:textId="77777777" w:rsidR="003C5CB3" w:rsidRPr="00985E1B" w:rsidRDefault="003C5CB3" w:rsidP="003C5CB3">
      <w:r w:rsidRPr="00985E1B">
        <w:t>During inter-system change from N1 mode to S1 mode in 5GMM-IDLE mode, if the UE is operating in the single-registration mode and:</w:t>
      </w:r>
    </w:p>
    <w:p w14:paraId="744D2E33" w14:textId="77777777" w:rsidR="003C5CB3" w:rsidRPr="00985E1B" w:rsidRDefault="003C5CB3" w:rsidP="003C5CB3">
      <w:pPr>
        <w:pStyle w:val="B1"/>
      </w:pPr>
      <w:r w:rsidRPr="00985E1B">
        <w:t>1)</w:t>
      </w:r>
      <w:r w:rsidRPr="00985E1B">
        <w:tab/>
        <w:t xml:space="preserve">if the tracking area updating procedure is initiated as specified in 3GPP TS 24.501 [54], the UE shall transmit a TRACKING AREA UPDATE REQUEST message integrity protected with the current 5G NAS security context </w:t>
      </w:r>
      <w:r w:rsidRPr="00985E1B">
        <w:lastRenderedPageBreak/>
        <w:t>and the UE shall derive a mapped EPS security context (see subclause 8.6.1 of 3GPP TS 33.501 [56]). The UE shall include the eKSI indicating the 5G NAS security context value in the TRACKING AREA UPDATE REQUEST message.</w:t>
      </w:r>
    </w:p>
    <w:p w14:paraId="4FF25748" w14:textId="77777777" w:rsidR="003C5CB3" w:rsidRPr="00985E1B" w:rsidRDefault="003C5CB3" w:rsidP="003C5CB3">
      <w:pPr>
        <w:pStyle w:val="B1"/>
      </w:pPr>
      <w:r w:rsidRPr="00985E1B">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E1B" w:rsidRDefault="003C5CB3" w:rsidP="003C5CB3">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E1B" w:rsidRDefault="003C5CB3" w:rsidP="003C5CB3">
      <w:r w:rsidRPr="00985E1B">
        <w:t>[TS 24.301, subclause 5.5.3.2.2]</w:t>
      </w:r>
    </w:p>
    <w:p w14:paraId="1F7C19D1" w14:textId="77777777" w:rsidR="003C5CB3" w:rsidRPr="00985E1B" w:rsidRDefault="003C5CB3" w:rsidP="003C5CB3">
      <w:r w:rsidRPr="00985E1B">
        <w:t>The UE in state EMM-REGISTERED shall initiate the tracking area updating procedure by sending a TRACKING AREA UPDATE REQUEST message to the MME,</w:t>
      </w:r>
    </w:p>
    <w:p w14:paraId="76F73B97" w14:textId="77777777" w:rsidR="003C5CB3" w:rsidRPr="00985E1B" w:rsidRDefault="003C5CB3" w:rsidP="003C5CB3">
      <w:r w:rsidRPr="00985E1B">
        <w:t>...</w:t>
      </w:r>
    </w:p>
    <w:p w14:paraId="05B619CD" w14:textId="77777777" w:rsidR="003C5CB3" w:rsidRPr="00985E1B" w:rsidRDefault="003C5CB3" w:rsidP="003C5CB3">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36089062" w14:textId="77777777" w:rsidR="003C5CB3" w:rsidRPr="00985E1B" w:rsidRDefault="003C5CB3" w:rsidP="003C5CB3">
      <w:pPr>
        <w:pStyle w:val="B1"/>
      </w:pPr>
      <w:r w:rsidRPr="00985E1B">
        <w:t>...</w:t>
      </w:r>
    </w:p>
    <w:p w14:paraId="0197E150" w14:textId="77777777" w:rsidR="003C5CB3" w:rsidRPr="00985E1B" w:rsidRDefault="003C5CB3" w:rsidP="003C5CB3">
      <w:pPr>
        <w:pStyle w:val="B1"/>
      </w:pPr>
      <w:r w:rsidRPr="00985E1B">
        <w:t>zd)</w:t>
      </w:r>
      <w:r w:rsidRPr="00985E1B">
        <w:tab/>
        <w:t>when the UE performs inter-system change from N1 mode to S1 mode in EMM-CONNECTED mode.</w:t>
      </w:r>
    </w:p>
    <w:p w14:paraId="3AAB6825" w14:textId="77777777" w:rsidR="003C5CB3" w:rsidRPr="00985E1B" w:rsidRDefault="003C5CB3" w:rsidP="003C5CB3">
      <w:r w:rsidRPr="00985E1B">
        <w:t>For all cases except case b, the UE shall set the EPS update type IE in the TRACKING AREA UPDATE REQUEST message to "TA updating". For case b, the UE shall set the EPS update type IE to "periodic updating".</w:t>
      </w:r>
    </w:p>
    <w:p w14:paraId="5CC7221E" w14:textId="77777777" w:rsidR="003C5CB3" w:rsidRPr="00985E1B" w:rsidRDefault="003C5CB3" w:rsidP="003C5CB3">
      <w:r w:rsidRPr="00985E1B">
        <w:t>...</w:t>
      </w:r>
    </w:p>
    <w:p w14:paraId="5E74B38F" w14:textId="77777777" w:rsidR="003C5CB3" w:rsidRPr="00985E1B" w:rsidRDefault="003C5CB3" w:rsidP="003C5CB3">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E1B" w:rsidRDefault="003C5CB3" w:rsidP="003C5CB3">
      <w:r w:rsidRPr="00985E1B">
        <w:t>...</w:t>
      </w:r>
    </w:p>
    <w:p w14:paraId="7073F910" w14:textId="77777777" w:rsidR="003C5CB3" w:rsidRPr="00985E1B" w:rsidRDefault="003C5CB3" w:rsidP="003C5CB3">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lane CIoT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E1B" w:rsidRDefault="003C5CB3" w:rsidP="003C5CB3">
      <w:r w:rsidRPr="00985E1B">
        <w:t>...</w:t>
      </w:r>
    </w:p>
    <w:p w14:paraId="688D8721" w14:textId="77777777" w:rsidR="003C5CB3" w:rsidRPr="00985E1B" w:rsidRDefault="003C5CB3" w:rsidP="003C5CB3">
      <w:r w:rsidRPr="00985E1B">
        <w:t>If the UE has a current EPS security context, the UE shall include the eKSI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E1B" w:rsidRDefault="003C5CB3" w:rsidP="003C5CB3">
      <w:r w:rsidRPr="00985E1B">
        <w:t>...</w:t>
      </w:r>
    </w:p>
    <w:p w14:paraId="66CDB84A" w14:textId="77777777" w:rsidR="003C5CB3" w:rsidRPr="00985E1B" w:rsidRDefault="003C5CB3" w:rsidP="003C5CB3">
      <w:pPr>
        <w:rPr>
          <w:lang w:eastAsia="zh-CN"/>
        </w:rPr>
      </w:pPr>
      <w:r w:rsidRPr="00985E1B">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D23E843" w14:textId="77777777" w:rsidR="003C5CB3" w:rsidRPr="00985E1B" w:rsidRDefault="003C5CB3" w:rsidP="003C5CB3">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E1B" w:rsidRDefault="003C5CB3" w:rsidP="003C5CB3">
      <w:pPr>
        <w:pStyle w:val="B1"/>
      </w:pPr>
      <w:r w:rsidRPr="00985E1B">
        <w:lastRenderedPageBreak/>
        <w:t>-</w:t>
      </w:r>
      <w:r w:rsidRPr="00985E1B">
        <w:tab/>
        <w:t>...</w:t>
      </w:r>
    </w:p>
    <w:p w14:paraId="3AF0DF2C" w14:textId="77777777" w:rsidR="003C5CB3" w:rsidRPr="00985E1B" w:rsidRDefault="003C5CB3" w:rsidP="003C5CB3">
      <w:pPr>
        <w:pStyle w:val="B1"/>
      </w:pPr>
      <w:r w:rsidRPr="00985E1B">
        <w:t>-</w:t>
      </w:r>
      <w:r w:rsidRPr="00985E1B">
        <w:tab/>
        <w:t>for the case z; and</w:t>
      </w:r>
    </w:p>
    <w:p w14:paraId="45AE7473" w14:textId="77777777" w:rsidR="003C5CB3" w:rsidRPr="00985E1B" w:rsidRDefault="003C5CB3" w:rsidP="003C5CB3">
      <w:pPr>
        <w:pStyle w:val="B1"/>
      </w:pPr>
      <w:r w:rsidRPr="00985E1B">
        <w:t>...</w:t>
      </w:r>
    </w:p>
    <w:p w14:paraId="50B634F8" w14:textId="77777777" w:rsidR="003C5CB3" w:rsidRPr="00985E1B" w:rsidRDefault="003C5CB3" w:rsidP="003C5CB3">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E1B" w:rsidRDefault="003C5CB3" w:rsidP="003C5CB3">
      <w:r w:rsidRPr="00985E1B">
        <w:t>...</w:t>
      </w:r>
    </w:p>
    <w:p w14:paraId="1B45CAB6" w14:textId="77777777" w:rsidR="003C5CB3" w:rsidRPr="00985E1B" w:rsidRDefault="003C5CB3" w:rsidP="003C5CB3">
      <w:r w:rsidRPr="00985E1B">
        <w:t>If the UE supports NB-S1 mode, Non-IP PDN type, or N1 mode, then the UE shall support the extended protocol configuration options IE.</w:t>
      </w:r>
    </w:p>
    <w:p w14:paraId="5F7E5F30" w14:textId="77777777" w:rsidR="003C5CB3" w:rsidRPr="00985E1B" w:rsidRDefault="003C5CB3" w:rsidP="003C5CB3">
      <w:r w:rsidRPr="00985E1B">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E16A1B0" w14:textId="77777777" w:rsidR="003C5CB3" w:rsidRPr="00985E1B" w:rsidRDefault="003C5CB3" w:rsidP="003C5CB3">
      <w:r w:rsidRPr="00985E1B">
        <w:t>...</w:t>
      </w:r>
    </w:p>
    <w:p w14:paraId="154589F9" w14:textId="77777777" w:rsidR="003C5CB3" w:rsidRPr="00985E1B" w:rsidRDefault="003C5CB3" w:rsidP="003C5CB3">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E1B" w:rsidRDefault="003C5CB3" w:rsidP="003C5CB3">
      <w:r w:rsidRPr="00985E1B">
        <w:t>...</w:t>
      </w:r>
    </w:p>
    <w:p w14:paraId="2A7F9F81" w14:textId="77777777" w:rsidR="003C5CB3" w:rsidRPr="00985E1B" w:rsidRDefault="003C5CB3" w:rsidP="003C5CB3">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E1B" w:rsidRDefault="003C5CB3" w:rsidP="003C5CB3">
      <w:r w:rsidRPr="00985E1B">
        <w:t>[TS 24.229, subclause U.2.2.6.4]</w:t>
      </w:r>
    </w:p>
    <w:p w14:paraId="73718180" w14:textId="77777777" w:rsidR="003C5CB3" w:rsidRPr="00985E1B" w:rsidRDefault="003C5CB3" w:rsidP="003C5CB3">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E1B" w:rsidRDefault="003C5CB3" w:rsidP="003C5CB3">
      <w:r w:rsidRPr="00985E1B">
        <w:t>When the UE operates in single-registration mode as described in 3GPP TS 24.501 [258] and the UE recognises that a call request is an emergency call, if:</w:t>
      </w:r>
    </w:p>
    <w:p w14:paraId="6B109542" w14:textId="77777777" w:rsidR="003C5CB3" w:rsidRPr="00985E1B" w:rsidRDefault="003C5CB3" w:rsidP="003C5CB3">
      <w:pPr>
        <w:pStyle w:val="B1"/>
      </w:pPr>
      <w:r w:rsidRPr="00985E1B">
        <w:t>1)</w:t>
      </w:r>
      <w:r w:rsidRPr="00985E1B">
        <w:tab/>
        <w:t>the IM CN subsystem is selected in accordance with the conventions and rules specified in 3GPP TS 23.167 [4B]; and</w:t>
      </w:r>
    </w:p>
    <w:p w14:paraId="763AEE79" w14:textId="77777777" w:rsidR="003C5CB3" w:rsidRPr="00985E1B" w:rsidRDefault="003C5CB3" w:rsidP="003C5CB3">
      <w:pPr>
        <w:pStyle w:val="B1"/>
      </w:pPr>
      <w:r w:rsidRPr="00985E1B">
        <w:t>2)</w:t>
      </w:r>
      <w:r w:rsidRPr="00985E1B">
        <w:tab/>
        <w:t xml:space="preserve">the UE is currently registered to the </w:t>
      </w:r>
      <w:r w:rsidRPr="00985E1B">
        <w:rPr>
          <w:lang w:eastAsia="zh-CN"/>
        </w:rPr>
        <w:t xml:space="preserve">5GS services </w:t>
      </w:r>
      <w:r w:rsidRPr="00985E1B">
        <w:t>while the UE is in an NR cell connected to 5GCN;</w:t>
      </w:r>
    </w:p>
    <w:p w14:paraId="4DDB8E91" w14:textId="77777777" w:rsidR="003C5CB3" w:rsidRPr="00985E1B" w:rsidRDefault="003C5CB3" w:rsidP="003C5CB3">
      <w:r w:rsidRPr="00985E1B">
        <w:t>then the following treatment is applied:</w:t>
      </w:r>
    </w:p>
    <w:p w14:paraId="7AF93F31" w14:textId="77777777" w:rsidR="003C5CB3" w:rsidRPr="00985E1B" w:rsidRDefault="003C5CB3" w:rsidP="003C5CB3">
      <w:r w:rsidRPr="00985E1B">
        <w:t>1)</w:t>
      </w:r>
      <w:r w:rsidRPr="00985E1B">
        <w:tab/>
        <w:t>if the EMC indicates "Emergency services not supported":</w:t>
      </w:r>
    </w:p>
    <w:p w14:paraId="46FA37EE" w14:textId="77777777" w:rsidR="003C5CB3" w:rsidRPr="00985E1B" w:rsidRDefault="003C5CB3" w:rsidP="003C5CB3">
      <w:pPr>
        <w:pStyle w:val="B1"/>
      </w:pPr>
      <w:r w:rsidRPr="00985E1B">
        <w:t>…</w:t>
      </w:r>
    </w:p>
    <w:p w14:paraId="08408C7E" w14:textId="77777777" w:rsidR="003C5CB3" w:rsidRPr="00985E1B" w:rsidRDefault="003C5CB3" w:rsidP="003C5CB3">
      <w:r w:rsidRPr="00985E1B">
        <w:t>b)</w:t>
      </w:r>
      <w:r w:rsidRPr="00985E1B">
        <w:tab/>
        <w:t>if the UE supports emergency services fallback as specified in 3GPP TS 23.501 [257] and the emergency services fallback is not available (i.e., "ESFB is N" as described in 3GPP TS 23.167 [4B]) and if:</w:t>
      </w:r>
    </w:p>
    <w:p w14:paraId="2F5A67E2" w14:textId="77777777" w:rsidR="003C5CB3" w:rsidRPr="00985E1B" w:rsidRDefault="003C5CB3" w:rsidP="003C5CB3">
      <w:r w:rsidRPr="00985E1B">
        <w:t>…</w:t>
      </w:r>
    </w:p>
    <w:p w14:paraId="3A502617" w14:textId="77777777" w:rsidR="003C5CB3" w:rsidRPr="00985E1B" w:rsidRDefault="003C5CB3" w:rsidP="003C5CB3">
      <w:pPr>
        <w:pStyle w:val="B1"/>
      </w:pPr>
      <w:r w:rsidRPr="00985E1B">
        <w:t>ii)</w:t>
      </w:r>
      <w:r w:rsidRPr="00985E1B">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E1B" w:rsidRDefault="003C5CB3" w:rsidP="003C5CB3">
      <w:r w:rsidRPr="00985E1B">
        <w:lastRenderedPageBreak/>
        <w:t>c)</w:t>
      </w:r>
      <w:r w:rsidRPr="00985E1B">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E1B" w:rsidRDefault="003C5CB3" w:rsidP="003C5CB3">
      <w:pPr>
        <w:pStyle w:val="H6"/>
      </w:pPr>
      <w:r w:rsidRPr="00985E1B">
        <w:t>11.4.12.3</w:t>
      </w:r>
      <w:r w:rsidRPr="00985E1B">
        <w:tab/>
        <w:t>Test description</w:t>
      </w:r>
    </w:p>
    <w:p w14:paraId="38325AD3" w14:textId="77777777" w:rsidR="003C5CB3" w:rsidRPr="00985E1B" w:rsidRDefault="003C5CB3" w:rsidP="003C5CB3">
      <w:pPr>
        <w:pStyle w:val="H6"/>
      </w:pPr>
      <w:r w:rsidRPr="00985E1B">
        <w:t>11.4.12.3.1</w:t>
      </w:r>
      <w:r w:rsidRPr="00985E1B">
        <w:tab/>
        <w:t>Pre-test conditions</w:t>
      </w:r>
    </w:p>
    <w:p w14:paraId="7ED321F2" w14:textId="77777777" w:rsidR="003C5CB3" w:rsidRPr="00985E1B" w:rsidRDefault="003C5CB3" w:rsidP="003C5CB3">
      <w:pPr>
        <w:pStyle w:val="H6"/>
      </w:pPr>
      <w:r w:rsidRPr="00985E1B">
        <w:t>System Simulator:</w:t>
      </w:r>
    </w:p>
    <w:p w14:paraId="04CA4431" w14:textId="77777777" w:rsidR="003C5CB3" w:rsidRPr="00985E1B" w:rsidRDefault="003C5CB3" w:rsidP="003C5CB3">
      <w:pPr>
        <w:pStyle w:val="B1"/>
      </w:pPr>
      <w:r w:rsidRPr="00985E1B">
        <w:t>-</w:t>
      </w:r>
      <w:r w:rsidRPr="00985E1B">
        <w:tab/>
        <w:t>2 cells</w:t>
      </w:r>
    </w:p>
    <w:p w14:paraId="5EA6C844" w14:textId="77777777" w:rsidR="003C5CB3" w:rsidRPr="00985E1B" w:rsidRDefault="003C5CB3" w:rsidP="003C5CB3">
      <w:pPr>
        <w:pStyle w:val="B2"/>
      </w:pPr>
      <w:r w:rsidRPr="00985E1B">
        <w:t>-</w:t>
      </w:r>
      <w:r w:rsidRPr="00985E1B">
        <w:tab/>
        <w:t>NR Cell 1 as defined in TS 38.508-1 [4] Table 4.4.2-3. System information combination NR-6 as defined in TS 38.508-1 [4], subclause 4.4.3.1.2.</w:t>
      </w:r>
    </w:p>
    <w:p w14:paraId="3F5DC8F2" w14:textId="77777777" w:rsidR="003C5CB3" w:rsidRPr="00985E1B" w:rsidRDefault="003C5CB3" w:rsidP="003C5CB3">
      <w:pPr>
        <w:pStyle w:val="B2"/>
      </w:pPr>
      <w:r w:rsidRPr="00985E1B">
        <w:t>-</w:t>
      </w:r>
      <w:r w:rsidRPr="00985E1B">
        <w:tab/>
        <w:t>E-UTRA Cell 1 as defined in TS 36.508 [7] Table 4.4.2-2. System information combination 31 as defined in TS 36.508 [7], subclause 4.4.3.1.1.</w:t>
      </w:r>
    </w:p>
    <w:p w14:paraId="0BF2C981" w14:textId="77777777" w:rsidR="003C5CB3" w:rsidRPr="00985E1B" w:rsidRDefault="003C5CB3" w:rsidP="003C5CB3">
      <w:pPr>
        <w:pStyle w:val="B2"/>
      </w:pPr>
      <w:r w:rsidRPr="00985E1B">
        <w:t>-</w:t>
      </w:r>
      <w:r w:rsidRPr="00985E1B">
        <w:tab/>
        <w:t>Power levels are constant and as defined in Tables 11.4.12.3.1-1/2.</w:t>
      </w:r>
    </w:p>
    <w:p w14:paraId="7C290851" w14:textId="77777777" w:rsidR="003C5CB3" w:rsidRPr="00985E1B" w:rsidRDefault="003C5CB3" w:rsidP="003C5CB3">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E1B" w:rsidRDefault="003C5CB3" w:rsidP="00074A82">
            <w:pPr>
              <w:pStyle w:val="TAC"/>
            </w:pPr>
            <w:r w:rsidRPr="00985E1B">
              <w:t>Remark</w:t>
            </w:r>
          </w:p>
        </w:tc>
      </w:tr>
      <w:tr w:rsidR="003C5CB3" w:rsidRPr="00985E1B"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E1B" w:rsidRDefault="003C5CB3" w:rsidP="00074A8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E1B" w:rsidRDefault="003C5CB3" w:rsidP="00074A82">
            <w:pPr>
              <w:pStyle w:val="TAC"/>
            </w:pPr>
          </w:p>
        </w:tc>
      </w:tr>
      <w:tr w:rsidR="003C5CB3" w:rsidRPr="00985E1B"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E1B" w:rsidRDefault="003C5CB3" w:rsidP="00074A82"/>
        </w:tc>
      </w:tr>
      <w:tr w:rsidR="003C5CB3" w:rsidRPr="00985E1B" w14:paraId="2385F5A1" w14:textId="77777777" w:rsidTr="00074A82">
        <w:trPr>
          <w:trHeight w:val="225"/>
          <w:jc w:val="center"/>
        </w:trPr>
        <w:tc>
          <w:tcPr>
            <w:tcW w:w="517" w:type="dxa"/>
            <w:vMerge w:val="restart"/>
            <w:shd w:val="clear" w:color="auto" w:fill="auto"/>
          </w:tcPr>
          <w:p w14:paraId="79D83878" w14:textId="77777777" w:rsidR="003C5CB3" w:rsidRPr="00985E1B" w:rsidRDefault="003C5CB3" w:rsidP="00074A82">
            <w:pPr>
              <w:pStyle w:val="TAC"/>
            </w:pPr>
            <w:r w:rsidRPr="00985E1B">
              <w:t>T1</w:t>
            </w:r>
          </w:p>
        </w:tc>
        <w:tc>
          <w:tcPr>
            <w:tcW w:w="1399" w:type="dxa"/>
          </w:tcPr>
          <w:p w14:paraId="76FB3C6A" w14:textId="77777777" w:rsidR="003C5CB3" w:rsidRPr="00985E1B" w:rsidRDefault="003C5CB3" w:rsidP="00074A82">
            <w:pPr>
              <w:pStyle w:val="TAC"/>
            </w:pPr>
            <w:r w:rsidRPr="00985E1B">
              <w:t>SS/PBCH SSS EPRE</w:t>
            </w:r>
          </w:p>
        </w:tc>
        <w:tc>
          <w:tcPr>
            <w:tcW w:w="1340" w:type="dxa"/>
          </w:tcPr>
          <w:p w14:paraId="1F49B335" w14:textId="77777777" w:rsidR="003C5CB3" w:rsidRPr="00985E1B" w:rsidRDefault="003C5CB3" w:rsidP="00074A82">
            <w:pPr>
              <w:pStyle w:val="TAC"/>
            </w:pPr>
            <w:r w:rsidRPr="00985E1B">
              <w:t>dBm/SCS</w:t>
            </w:r>
          </w:p>
        </w:tc>
        <w:tc>
          <w:tcPr>
            <w:tcW w:w="1559" w:type="dxa"/>
            <w:shd w:val="clear" w:color="auto" w:fill="auto"/>
          </w:tcPr>
          <w:p w14:paraId="696CC61A" w14:textId="77777777" w:rsidR="003C5CB3" w:rsidRPr="00985E1B" w:rsidRDefault="003C5CB3" w:rsidP="00074A82">
            <w:pPr>
              <w:pStyle w:val="TAC"/>
            </w:pPr>
            <w:r w:rsidRPr="00985E1B">
              <w:t>Off</w:t>
            </w:r>
          </w:p>
        </w:tc>
        <w:tc>
          <w:tcPr>
            <w:tcW w:w="1527" w:type="dxa"/>
          </w:tcPr>
          <w:p w14:paraId="0CF8C916" w14:textId="77777777" w:rsidR="003C5CB3" w:rsidRPr="00985E1B" w:rsidRDefault="003C5CB3" w:rsidP="00074A82">
            <w:pPr>
              <w:pStyle w:val="TAC"/>
            </w:pPr>
            <w:r w:rsidRPr="00985E1B">
              <w:t>-</w:t>
            </w:r>
          </w:p>
        </w:tc>
        <w:tc>
          <w:tcPr>
            <w:tcW w:w="1527" w:type="dxa"/>
            <w:vMerge w:val="restart"/>
          </w:tcPr>
          <w:p w14:paraId="3F470B36" w14:textId="77777777" w:rsidR="003C5CB3" w:rsidRPr="00985E1B" w:rsidRDefault="003C5CB3" w:rsidP="00074A82">
            <w:pPr>
              <w:pStyle w:val="TAC"/>
            </w:pPr>
          </w:p>
        </w:tc>
      </w:tr>
      <w:tr w:rsidR="003C5CB3" w:rsidRPr="00985E1B" w14:paraId="4BDA9DB2" w14:textId="77777777" w:rsidTr="00074A82">
        <w:trPr>
          <w:trHeight w:val="451"/>
          <w:jc w:val="center"/>
        </w:trPr>
        <w:tc>
          <w:tcPr>
            <w:tcW w:w="517" w:type="dxa"/>
            <w:vMerge/>
            <w:shd w:val="clear" w:color="auto" w:fill="auto"/>
          </w:tcPr>
          <w:p w14:paraId="652CE140" w14:textId="77777777" w:rsidR="003C5CB3" w:rsidRPr="00985E1B" w:rsidRDefault="003C5CB3" w:rsidP="00074A82">
            <w:pPr>
              <w:pStyle w:val="TAC"/>
            </w:pPr>
          </w:p>
        </w:tc>
        <w:tc>
          <w:tcPr>
            <w:tcW w:w="1399" w:type="dxa"/>
          </w:tcPr>
          <w:p w14:paraId="05CA4432" w14:textId="77777777" w:rsidR="003C5CB3" w:rsidRPr="00985E1B" w:rsidRDefault="003C5CB3" w:rsidP="00074A82">
            <w:pPr>
              <w:pStyle w:val="TAC"/>
            </w:pPr>
            <w:r w:rsidRPr="00985E1B">
              <w:t>RS EPRE</w:t>
            </w:r>
          </w:p>
        </w:tc>
        <w:tc>
          <w:tcPr>
            <w:tcW w:w="1340" w:type="dxa"/>
          </w:tcPr>
          <w:p w14:paraId="3BA6F3E0" w14:textId="77777777" w:rsidR="003C5CB3" w:rsidRPr="00985E1B" w:rsidRDefault="003C5CB3" w:rsidP="00074A82">
            <w:pPr>
              <w:pStyle w:val="TAC"/>
            </w:pPr>
            <w:r w:rsidRPr="00985E1B">
              <w:t>dBm/15kHz</w:t>
            </w:r>
          </w:p>
        </w:tc>
        <w:tc>
          <w:tcPr>
            <w:tcW w:w="1559" w:type="dxa"/>
            <w:shd w:val="clear" w:color="auto" w:fill="auto"/>
          </w:tcPr>
          <w:p w14:paraId="0EE6BDAE" w14:textId="77777777" w:rsidR="003C5CB3" w:rsidRPr="00985E1B" w:rsidRDefault="003C5CB3" w:rsidP="00074A82">
            <w:pPr>
              <w:pStyle w:val="TAC"/>
            </w:pPr>
            <w:r w:rsidRPr="00985E1B">
              <w:t>-</w:t>
            </w:r>
          </w:p>
        </w:tc>
        <w:tc>
          <w:tcPr>
            <w:tcW w:w="1527" w:type="dxa"/>
          </w:tcPr>
          <w:p w14:paraId="450785DE" w14:textId="77777777" w:rsidR="003C5CB3" w:rsidRPr="00985E1B" w:rsidRDefault="003C5CB3" w:rsidP="00074A82">
            <w:pPr>
              <w:pStyle w:val="TAC"/>
            </w:pPr>
            <w:r w:rsidRPr="00985E1B">
              <w:t>-91</w:t>
            </w:r>
          </w:p>
        </w:tc>
        <w:tc>
          <w:tcPr>
            <w:tcW w:w="1527" w:type="dxa"/>
            <w:vMerge/>
          </w:tcPr>
          <w:p w14:paraId="4CA75E54" w14:textId="77777777" w:rsidR="003C5CB3" w:rsidRPr="00985E1B" w:rsidRDefault="003C5CB3" w:rsidP="00074A82">
            <w:pPr>
              <w:pStyle w:val="TAC"/>
            </w:pPr>
          </w:p>
        </w:tc>
      </w:tr>
    </w:tbl>
    <w:p w14:paraId="1CE0A60F" w14:textId="77777777" w:rsidR="003C5CB3" w:rsidRPr="00985E1B" w:rsidRDefault="003C5CB3" w:rsidP="003C5CB3"/>
    <w:p w14:paraId="714F529B" w14:textId="77777777" w:rsidR="003C5CB3" w:rsidRPr="00985E1B" w:rsidRDefault="003C5CB3" w:rsidP="003C5CB3">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E1B" w:rsidRDefault="003C5CB3" w:rsidP="00074A82">
            <w:pPr>
              <w:pStyle w:val="TAC"/>
            </w:pPr>
            <w:r w:rsidRPr="00985E1B">
              <w:t>Remark</w:t>
            </w:r>
          </w:p>
        </w:tc>
      </w:tr>
      <w:tr w:rsidR="003C5CB3" w:rsidRPr="00985E1B"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E1B" w:rsidRDefault="003C5CB3" w:rsidP="00074A8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E1B" w:rsidRDefault="003C5CB3" w:rsidP="00074A82">
            <w:pPr>
              <w:pStyle w:val="TAC"/>
            </w:pPr>
          </w:p>
        </w:tc>
      </w:tr>
      <w:tr w:rsidR="003C5CB3" w:rsidRPr="00985E1B"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E1B" w:rsidRDefault="003C5CB3" w:rsidP="00074A82"/>
        </w:tc>
      </w:tr>
      <w:tr w:rsidR="003C5CB3" w:rsidRPr="00985E1B" w14:paraId="2376D5DC" w14:textId="77777777" w:rsidTr="00074A82">
        <w:trPr>
          <w:trHeight w:val="225"/>
          <w:jc w:val="center"/>
        </w:trPr>
        <w:tc>
          <w:tcPr>
            <w:tcW w:w="517" w:type="dxa"/>
            <w:vMerge w:val="restart"/>
            <w:shd w:val="clear" w:color="auto" w:fill="auto"/>
          </w:tcPr>
          <w:p w14:paraId="055EC0E3" w14:textId="77777777" w:rsidR="003C5CB3" w:rsidRPr="00985E1B" w:rsidRDefault="003C5CB3" w:rsidP="00074A82">
            <w:pPr>
              <w:pStyle w:val="TAC"/>
            </w:pPr>
            <w:r w:rsidRPr="00985E1B">
              <w:t>T1</w:t>
            </w:r>
          </w:p>
        </w:tc>
        <w:tc>
          <w:tcPr>
            <w:tcW w:w="1399" w:type="dxa"/>
          </w:tcPr>
          <w:p w14:paraId="1F1A6822" w14:textId="77777777" w:rsidR="003C5CB3" w:rsidRPr="00985E1B" w:rsidRDefault="003C5CB3" w:rsidP="00074A82">
            <w:pPr>
              <w:pStyle w:val="TAC"/>
            </w:pPr>
            <w:r w:rsidRPr="00985E1B">
              <w:t>SS/PBCH SSS EPRE</w:t>
            </w:r>
          </w:p>
        </w:tc>
        <w:tc>
          <w:tcPr>
            <w:tcW w:w="1340" w:type="dxa"/>
          </w:tcPr>
          <w:p w14:paraId="5319A582" w14:textId="77777777" w:rsidR="003C5CB3" w:rsidRPr="00985E1B" w:rsidRDefault="003C5CB3" w:rsidP="00074A82">
            <w:pPr>
              <w:pStyle w:val="TAC"/>
            </w:pPr>
            <w:r w:rsidRPr="00985E1B">
              <w:t>dBm/SCS</w:t>
            </w:r>
          </w:p>
        </w:tc>
        <w:tc>
          <w:tcPr>
            <w:tcW w:w="1559" w:type="dxa"/>
            <w:shd w:val="clear" w:color="auto" w:fill="auto"/>
          </w:tcPr>
          <w:p w14:paraId="19EF5F2B" w14:textId="77777777" w:rsidR="003C5CB3" w:rsidRPr="00985E1B" w:rsidRDefault="003C5CB3" w:rsidP="00074A82">
            <w:pPr>
              <w:pStyle w:val="TAC"/>
            </w:pPr>
            <w:r w:rsidRPr="00985E1B">
              <w:t>Off</w:t>
            </w:r>
          </w:p>
        </w:tc>
        <w:tc>
          <w:tcPr>
            <w:tcW w:w="1527" w:type="dxa"/>
          </w:tcPr>
          <w:p w14:paraId="0F22C087" w14:textId="77777777" w:rsidR="003C5CB3" w:rsidRPr="00985E1B" w:rsidRDefault="003C5CB3" w:rsidP="00074A82">
            <w:pPr>
              <w:pStyle w:val="TAC"/>
            </w:pPr>
            <w:r w:rsidRPr="00985E1B">
              <w:t>-</w:t>
            </w:r>
          </w:p>
        </w:tc>
        <w:tc>
          <w:tcPr>
            <w:tcW w:w="1527" w:type="dxa"/>
            <w:vMerge w:val="restart"/>
          </w:tcPr>
          <w:p w14:paraId="4340AE98" w14:textId="77777777" w:rsidR="003C5CB3" w:rsidRPr="00985E1B" w:rsidRDefault="003C5CB3" w:rsidP="00074A82">
            <w:pPr>
              <w:pStyle w:val="TAC"/>
            </w:pPr>
          </w:p>
        </w:tc>
      </w:tr>
      <w:tr w:rsidR="003C5CB3" w:rsidRPr="00985E1B" w14:paraId="2C92A3F1" w14:textId="77777777" w:rsidTr="00074A82">
        <w:trPr>
          <w:trHeight w:val="451"/>
          <w:jc w:val="center"/>
        </w:trPr>
        <w:tc>
          <w:tcPr>
            <w:tcW w:w="517" w:type="dxa"/>
            <w:vMerge/>
            <w:shd w:val="clear" w:color="auto" w:fill="auto"/>
          </w:tcPr>
          <w:p w14:paraId="20F72E31" w14:textId="77777777" w:rsidR="003C5CB3" w:rsidRPr="00985E1B" w:rsidRDefault="003C5CB3" w:rsidP="00074A82">
            <w:pPr>
              <w:pStyle w:val="TAC"/>
            </w:pPr>
          </w:p>
        </w:tc>
        <w:tc>
          <w:tcPr>
            <w:tcW w:w="1399" w:type="dxa"/>
          </w:tcPr>
          <w:p w14:paraId="45B3DC67" w14:textId="77777777" w:rsidR="003C5CB3" w:rsidRPr="00985E1B" w:rsidRDefault="003C5CB3" w:rsidP="00074A82">
            <w:pPr>
              <w:pStyle w:val="TAC"/>
            </w:pPr>
            <w:r w:rsidRPr="00985E1B">
              <w:t>RS EPRE</w:t>
            </w:r>
          </w:p>
        </w:tc>
        <w:tc>
          <w:tcPr>
            <w:tcW w:w="1340" w:type="dxa"/>
          </w:tcPr>
          <w:p w14:paraId="201B23A7" w14:textId="77777777" w:rsidR="003C5CB3" w:rsidRPr="00985E1B" w:rsidRDefault="003C5CB3" w:rsidP="00074A82">
            <w:pPr>
              <w:pStyle w:val="TAC"/>
            </w:pPr>
            <w:r w:rsidRPr="00985E1B">
              <w:t>dBm/15kHz</w:t>
            </w:r>
          </w:p>
        </w:tc>
        <w:tc>
          <w:tcPr>
            <w:tcW w:w="1559" w:type="dxa"/>
            <w:shd w:val="clear" w:color="auto" w:fill="auto"/>
          </w:tcPr>
          <w:p w14:paraId="4C33750A" w14:textId="77777777" w:rsidR="003C5CB3" w:rsidRPr="00985E1B" w:rsidRDefault="003C5CB3" w:rsidP="00074A82">
            <w:pPr>
              <w:pStyle w:val="TAC"/>
            </w:pPr>
            <w:r w:rsidRPr="00985E1B">
              <w:t>-</w:t>
            </w:r>
          </w:p>
        </w:tc>
        <w:tc>
          <w:tcPr>
            <w:tcW w:w="1527" w:type="dxa"/>
          </w:tcPr>
          <w:p w14:paraId="6D1DE363" w14:textId="77777777" w:rsidR="003C5CB3" w:rsidRPr="00985E1B" w:rsidRDefault="003C5CB3" w:rsidP="00074A82">
            <w:pPr>
              <w:pStyle w:val="TAC"/>
            </w:pPr>
            <w:r w:rsidRPr="00985E1B">
              <w:t>-91</w:t>
            </w:r>
          </w:p>
        </w:tc>
        <w:tc>
          <w:tcPr>
            <w:tcW w:w="1527" w:type="dxa"/>
            <w:vMerge/>
          </w:tcPr>
          <w:p w14:paraId="2EA9363E" w14:textId="77777777" w:rsidR="003C5CB3" w:rsidRPr="00985E1B" w:rsidRDefault="003C5CB3" w:rsidP="00074A82">
            <w:pPr>
              <w:pStyle w:val="TAC"/>
            </w:pPr>
          </w:p>
        </w:tc>
      </w:tr>
    </w:tbl>
    <w:p w14:paraId="10A82FF7" w14:textId="77777777" w:rsidR="003C5CB3" w:rsidRPr="00985E1B" w:rsidRDefault="003C5CB3" w:rsidP="003C5CB3"/>
    <w:p w14:paraId="1F44E149" w14:textId="77777777" w:rsidR="003C5CB3" w:rsidRPr="00985E1B" w:rsidRDefault="003C5CB3" w:rsidP="003C5CB3">
      <w:pPr>
        <w:pStyle w:val="H6"/>
      </w:pPr>
      <w:r w:rsidRPr="00985E1B">
        <w:t>UE:</w:t>
      </w:r>
    </w:p>
    <w:p w14:paraId="30837D18" w14:textId="77777777" w:rsidR="003C5CB3" w:rsidRPr="00985E1B" w:rsidRDefault="003C5CB3" w:rsidP="003C5CB3">
      <w:r w:rsidRPr="00985E1B">
        <w:t>None.</w:t>
      </w:r>
    </w:p>
    <w:p w14:paraId="3F62D7D0" w14:textId="77777777" w:rsidR="003C5CB3" w:rsidRPr="00985E1B" w:rsidRDefault="003C5CB3" w:rsidP="003C5CB3">
      <w:pPr>
        <w:pStyle w:val="H6"/>
      </w:pPr>
      <w:r w:rsidRPr="00985E1B">
        <w:t>Preamble:</w:t>
      </w:r>
    </w:p>
    <w:p w14:paraId="4DFE1516" w14:textId="77777777" w:rsidR="003C5CB3" w:rsidRPr="00985E1B" w:rsidRDefault="003C5CB3" w:rsidP="003C5CB3">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in accordance with the procedure described in TS 38.508-1 [4], clause 4.5.2. 4G GUTI and eKSI are assigned and security context established.</w:t>
      </w:r>
    </w:p>
    <w:p w14:paraId="277BD49F" w14:textId="77777777" w:rsidR="003C5CB3" w:rsidRPr="00985E1B" w:rsidRDefault="003C5CB3" w:rsidP="003C5CB3">
      <w:pPr>
        <w:pStyle w:val="B1"/>
      </w:pPr>
      <w:r w:rsidRPr="00985E1B">
        <w:t>-</w:t>
      </w:r>
      <w:r w:rsidRPr="00985E1B">
        <w:tab/>
        <w:t>the UE is switched-off.</w:t>
      </w:r>
    </w:p>
    <w:p w14:paraId="54989341" w14:textId="77777777" w:rsidR="003C5CB3" w:rsidRPr="00985E1B" w:rsidRDefault="003C5CB3" w:rsidP="003C5CB3">
      <w:pPr>
        <w:pStyle w:val="B1"/>
      </w:pPr>
      <w:r w:rsidRPr="00985E1B">
        <w:t>-</w:t>
      </w:r>
      <w:r w:rsidRPr="00985E1B">
        <w:tab/>
        <w:t xml:space="preserve">With E-UTRA Cell 1 "Non-suitable "Off" cell" and NR Cell 1 "Serving cell" in accordance with TS 38.508-1 [4], Table 6.2.2.1-3, the UE is brought to state 1N-A, NR RRC_IDLE Connectivity (NR) in accordance with the </w:t>
      </w:r>
      <w:r w:rsidRPr="00985E1B">
        <w:lastRenderedPageBreak/>
        <w:t>procedure described in TS 38.508-1 [4], Table 4.5.2.2-2. 5G-GUTI and ngKSI are assigned and security context established.</w:t>
      </w:r>
    </w:p>
    <w:p w14:paraId="7C5606FE" w14:textId="77777777" w:rsidR="003C5CB3" w:rsidRPr="00985E1B" w:rsidRDefault="003C5CB3" w:rsidP="003C5CB3">
      <w:pPr>
        <w:pStyle w:val="H6"/>
      </w:pPr>
      <w:r w:rsidRPr="00985E1B">
        <w:t>11.4.12.3.2</w:t>
      </w:r>
      <w:r w:rsidRPr="00985E1B">
        <w:tab/>
        <w:t>Test procedure sequence</w:t>
      </w:r>
    </w:p>
    <w:p w14:paraId="0B572B13" w14:textId="77777777" w:rsidR="003C5CB3" w:rsidRPr="00985E1B" w:rsidRDefault="003C5CB3" w:rsidP="003C5CB3">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E1B"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E1B" w:rsidRDefault="003C5CB3" w:rsidP="00074A8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E1B" w:rsidRDefault="003C5CB3" w:rsidP="00074A8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E1B" w:rsidRDefault="003C5CB3" w:rsidP="00074A8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E1B" w:rsidRDefault="003C5CB3" w:rsidP="00074A8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E1B" w:rsidRDefault="003C5CB3" w:rsidP="00074A82">
            <w:pPr>
              <w:pStyle w:val="TAH"/>
            </w:pPr>
            <w:r w:rsidRPr="00985E1B">
              <w:t>Verdict</w:t>
            </w:r>
          </w:p>
        </w:tc>
      </w:tr>
      <w:tr w:rsidR="003C5CB3" w:rsidRPr="00985E1B"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E1B"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E1B"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E1B" w:rsidRDefault="003C5CB3" w:rsidP="00074A8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E1B" w:rsidRDefault="003C5CB3" w:rsidP="00074A82">
            <w:pPr>
              <w:pStyle w:val="TAH"/>
            </w:pPr>
            <w:r w:rsidRPr="00985E1B">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E1B"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E1B" w:rsidRDefault="003C5CB3" w:rsidP="00074A82">
            <w:pPr>
              <w:pStyle w:val="TAH"/>
            </w:pPr>
          </w:p>
        </w:tc>
      </w:tr>
      <w:tr w:rsidR="003C5CB3" w:rsidRPr="00985E1B"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E1B" w:rsidRDefault="003C5CB3" w:rsidP="00074A82">
            <w:pPr>
              <w:pStyle w:val="TAC"/>
            </w:pPr>
            <w:r w:rsidRPr="00985E1B">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E1B" w:rsidRDefault="003C5CB3" w:rsidP="00074A8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E1B" w:rsidRDefault="003C5CB3" w:rsidP="00074A82">
            <w:pPr>
              <w:pStyle w:val="TAL"/>
            </w:pPr>
            <w:r w:rsidRPr="00985E1B">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E1B" w:rsidRDefault="003C5CB3" w:rsidP="00074A82">
            <w:pPr>
              <w:pStyle w:val="TAC"/>
            </w:pPr>
            <w:r w:rsidRPr="00985E1B">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E1B" w:rsidRDefault="003C5CB3" w:rsidP="00074A82">
            <w:pPr>
              <w:pStyle w:val="TAC"/>
            </w:pPr>
            <w:r w:rsidRPr="00985E1B">
              <w:t>-</w:t>
            </w:r>
          </w:p>
        </w:tc>
      </w:tr>
      <w:tr w:rsidR="003C5CB3" w:rsidRPr="00985E1B"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E1B" w:rsidRDefault="003C5CB3" w:rsidP="00074A8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E1B" w:rsidRDefault="003C5CB3" w:rsidP="00074A8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E1B" w:rsidRDefault="003C5CB3" w:rsidP="00074A82">
            <w:pPr>
              <w:pStyle w:val="TAC"/>
            </w:pPr>
            <w:r w:rsidRPr="00985E1B">
              <w:t>-</w:t>
            </w:r>
          </w:p>
        </w:tc>
      </w:tr>
      <w:tr w:rsidR="003C5CB3" w:rsidRPr="00985E1B"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E1B" w:rsidRDefault="003C5CB3" w:rsidP="00074A8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E1B" w:rsidRDefault="003C5CB3" w:rsidP="00074A82">
            <w:pPr>
              <w:pStyle w:val="TAL"/>
            </w:pPr>
            <w:r w:rsidRPr="00985E1B">
              <w:t xml:space="preserve">Check: Does the UE transmit an </w:t>
            </w:r>
            <w:r w:rsidRPr="00985E1B">
              <w:rPr>
                <w:i/>
                <w:iCs/>
              </w:rPr>
              <w:t>RRCConnectionRequest</w:t>
            </w:r>
            <w:r w:rsidRPr="00985E1B">
              <w:rPr>
                <w:i/>
              </w:rPr>
              <w:t xml:space="preserve"> </w:t>
            </w:r>
            <w:r w:rsidRPr="00985E1B">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E1B" w:rsidRDefault="003C5CB3" w:rsidP="00074A8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E1B" w:rsidRDefault="003C5CB3" w:rsidP="00074A8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E1B" w:rsidRDefault="003C5CB3" w:rsidP="00074A82">
            <w:pPr>
              <w:pStyle w:val="TAC"/>
            </w:pPr>
            <w:r w:rsidRPr="00985E1B">
              <w:t>P</w:t>
            </w:r>
          </w:p>
        </w:tc>
      </w:tr>
      <w:tr w:rsidR="003C5CB3" w:rsidRPr="00985E1B"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E1B" w:rsidRDefault="003C5CB3" w:rsidP="00074A8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E1B" w:rsidRDefault="003C5CB3" w:rsidP="00074A82">
            <w:pPr>
              <w:pStyle w:val="TAL"/>
            </w:pPr>
            <w:r w:rsidRPr="00985E1B">
              <w:t xml:space="preserve">SS transmits an </w:t>
            </w:r>
            <w:r w:rsidRPr="00985E1B">
              <w:rPr>
                <w:i/>
                <w:iCs/>
              </w:rPr>
              <w:t>RRCConnectionSetup</w:t>
            </w:r>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E1B" w:rsidRDefault="003C5CB3" w:rsidP="00074A82">
            <w:pPr>
              <w:pStyle w:val="TAL"/>
            </w:pPr>
            <w:r w:rsidRPr="00985E1B">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E1B" w:rsidRDefault="003C5CB3" w:rsidP="00074A82">
            <w:pPr>
              <w:pStyle w:val="TAC"/>
            </w:pPr>
            <w:r w:rsidRPr="00985E1B">
              <w:t>-</w:t>
            </w:r>
          </w:p>
        </w:tc>
      </w:tr>
      <w:tr w:rsidR="003C5CB3" w:rsidRPr="00985E1B"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E1B" w:rsidRDefault="003C5CB3" w:rsidP="00074A8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E1B" w:rsidRDefault="003C5CB3" w:rsidP="00074A82">
            <w:pPr>
              <w:pStyle w:val="TAL"/>
            </w:pPr>
            <w:r w:rsidRPr="00985E1B">
              <w:t xml:space="preserve">Check: Does the UE transmit an </w:t>
            </w:r>
            <w:r w:rsidRPr="00985E1B">
              <w:rPr>
                <w:i/>
              </w:rPr>
              <w:t>RRCConnectionSetupComplete</w:t>
            </w:r>
            <w:r w:rsidRPr="00985E1B">
              <w:t xml:space="preserve"> message to confirm the successful completion of the connection establishment and a TRACKING AREA UPDATE REQUEST message is sent to update the registration of the actual tracking area.</w:t>
            </w:r>
          </w:p>
          <w:p w14:paraId="5B6795F9" w14:textId="77777777" w:rsidR="003C5CB3" w:rsidRPr="00985E1B" w:rsidRDefault="003C5CB3" w:rsidP="00074A8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E1B" w:rsidRDefault="003C5CB3" w:rsidP="00074A82">
            <w:pPr>
              <w:pStyle w:val="TAL"/>
            </w:pPr>
            <w:r w:rsidRPr="00985E1B">
              <w:t xml:space="preserve">RRC: </w:t>
            </w:r>
            <w:r w:rsidRPr="00985E1B">
              <w:rPr>
                <w:i/>
              </w:rPr>
              <w:t>RRCConnectionSetupComplete</w:t>
            </w:r>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E1B" w:rsidRDefault="003C5CB3" w:rsidP="00074A8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E1B" w:rsidRDefault="003C5CB3" w:rsidP="00074A82">
            <w:pPr>
              <w:pStyle w:val="TAC"/>
            </w:pPr>
            <w:r w:rsidRPr="00985E1B">
              <w:t>P</w:t>
            </w:r>
          </w:p>
        </w:tc>
      </w:tr>
      <w:tr w:rsidR="003C5CB3" w:rsidRPr="00985E1B"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E1B" w:rsidRDefault="003C5CB3" w:rsidP="00074A8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E1B" w:rsidRDefault="003C5CB3" w:rsidP="00074A8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E1B" w:rsidRDefault="003C5CB3" w:rsidP="00074A82">
            <w:pPr>
              <w:pStyle w:val="TAC"/>
            </w:pPr>
            <w:r w:rsidRPr="00985E1B">
              <w:t>-</w:t>
            </w:r>
          </w:p>
        </w:tc>
      </w:tr>
      <w:tr w:rsidR="003C5CB3" w:rsidRPr="00985E1B"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E1B" w:rsidRDefault="003C5CB3" w:rsidP="00074A8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E1B" w:rsidRDefault="003C5CB3" w:rsidP="00074A8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E1B" w:rsidRDefault="003C5CB3" w:rsidP="00074A82">
            <w:pPr>
              <w:pStyle w:val="TAL"/>
            </w:pPr>
            <w:r w:rsidRPr="00985E1B">
              <w:t>RRC: DLInformationTransfer</w:t>
            </w:r>
          </w:p>
          <w:p w14:paraId="1B939106" w14:textId="77777777" w:rsidR="003C5CB3" w:rsidRPr="00985E1B" w:rsidRDefault="003C5CB3" w:rsidP="00074A8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E1B" w:rsidRDefault="003C5CB3" w:rsidP="00074A82">
            <w:pPr>
              <w:pStyle w:val="TAC"/>
            </w:pPr>
            <w:r w:rsidRPr="00985E1B">
              <w:t>-</w:t>
            </w:r>
          </w:p>
        </w:tc>
      </w:tr>
      <w:tr w:rsidR="003C5CB3" w:rsidRPr="00985E1B"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E1B" w:rsidRDefault="003C5CB3" w:rsidP="00074A8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E1B" w:rsidRDefault="003C5CB3" w:rsidP="00074A8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E1B" w:rsidRDefault="003C5CB3" w:rsidP="00074A82">
            <w:pPr>
              <w:pStyle w:val="TAL"/>
            </w:pPr>
            <w:r w:rsidRPr="00985E1B">
              <w:t>RRC: ULInformationTransfer</w:t>
            </w:r>
          </w:p>
          <w:p w14:paraId="54125445" w14:textId="77777777" w:rsidR="003C5CB3" w:rsidRPr="00985E1B" w:rsidRDefault="003C5CB3" w:rsidP="00074A8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E1B" w:rsidRDefault="003C5CB3" w:rsidP="00074A82">
            <w:pPr>
              <w:pStyle w:val="TAC"/>
            </w:pPr>
            <w:r w:rsidRPr="00985E1B">
              <w:t>-</w:t>
            </w:r>
          </w:p>
        </w:tc>
      </w:tr>
      <w:tr w:rsidR="003C5CB3" w:rsidRPr="00985E1B"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E1B" w:rsidRDefault="003C5CB3" w:rsidP="00074A8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E1B" w:rsidRDefault="003C5CB3" w:rsidP="00074A8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E1B" w:rsidRDefault="003C5CB3" w:rsidP="00074A82">
            <w:pPr>
              <w:pStyle w:val="TAC"/>
            </w:pPr>
            <w:r w:rsidRPr="00985E1B">
              <w:t>-</w:t>
            </w:r>
          </w:p>
        </w:tc>
      </w:tr>
      <w:tr w:rsidR="003C5CB3" w:rsidRPr="00985E1B"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E1B" w:rsidRDefault="003C5CB3" w:rsidP="00074A82">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E1B" w:rsidRDefault="003C5CB3" w:rsidP="00074A82">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E1B" w:rsidRDefault="003C5CB3" w:rsidP="00074A82">
            <w:pPr>
              <w:pStyle w:val="TAC"/>
            </w:pPr>
            <w:r w:rsidRPr="00985E1B">
              <w:t>-</w:t>
            </w:r>
          </w:p>
        </w:tc>
      </w:tr>
      <w:tr w:rsidR="003C5CB3" w:rsidRPr="00985E1B"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E1B" w:rsidRDefault="003C5CB3" w:rsidP="00074A82">
            <w:pPr>
              <w:pStyle w:val="TAC"/>
            </w:pPr>
            <w:r w:rsidRPr="00985E1B">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E1B" w:rsidRDefault="003C5CB3" w:rsidP="00074A82">
            <w:pPr>
              <w:pStyle w:val="TAL"/>
            </w:pPr>
            <w:r w:rsidRPr="00985E1B">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E1B" w:rsidRDefault="003C5CB3" w:rsidP="00074A82">
            <w:pPr>
              <w:pStyle w:val="TAC"/>
            </w:pPr>
            <w:r w:rsidRPr="00985E1B">
              <w:t>-</w:t>
            </w:r>
          </w:p>
        </w:tc>
      </w:tr>
      <w:tr w:rsidR="003C5CB3" w:rsidRPr="00985E1B"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E1B" w:rsidRDefault="003C5CB3" w:rsidP="00074A82">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E1B" w:rsidRDefault="003C5CB3" w:rsidP="00074A82">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E1B" w:rsidRDefault="003C5CB3" w:rsidP="00074A82">
            <w:pPr>
              <w:pStyle w:val="TAC"/>
            </w:pPr>
            <w:r w:rsidRPr="00985E1B">
              <w:t>-</w:t>
            </w:r>
          </w:p>
        </w:tc>
      </w:tr>
      <w:tr w:rsidR="003C5CB3" w:rsidRPr="00985E1B"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E1B" w:rsidRDefault="003C5CB3" w:rsidP="00074A82">
            <w:pPr>
              <w:pStyle w:val="TAC"/>
            </w:pPr>
            <w:r w:rsidRPr="00985E1B">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E1B" w:rsidRDefault="003C5CB3" w:rsidP="00074A82">
            <w:pPr>
              <w:pStyle w:val="TAL"/>
            </w:pPr>
            <w:r w:rsidRPr="00985E1B">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E1B" w:rsidRDefault="003C5CB3" w:rsidP="00074A82">
            <w:pPr>
              <w:pStyle w:val="TAL"/>
            </w:pPr>
            <w:r w:rsidRPr="00985E1B">
              <w:rPr>
                <w:szCs w:val="18"/>
              </w:rPr>
              <w:t xml:space="preserve">E-UTRA </w:t>
            </w:r>
            <w:r w:rsidRPr="00985E1B">
              <w:t xml:space="preserve">RRC: </w:t>
            </w:r>
            <w:r w:rsidRPr="00985E1B">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E1B" w:rsidRDefault="003C5CB3" w:rsidP="00074A82">
            <w:pPr>
              <w:pStyle w:val="TAC"/>
            </w:pPr>
            <w:r w:rsidRPr="00985E1B">
              <w:t>-</w:t>
            </w:r>
          </w:p>
        </w:tc>
      </w:tr>
      <w:tr w:rsidR="003C5CB3" w:rsidRPr="00985E1B"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E1B" w:rsidRDefault="003C5CB3" w:rsidP="00074A82">
            <w:pPr>
              <w:pStyle w:val="TAC"/>
            </w:pPr>
            <w:r w:rsidRPr="00985E1B">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E1B" w:rsidRDefault="003C5CB3" w:rsidP="00074A82">
            <w:pPr>
              <w:pStyle w:val="TAL"/>
            </w:pPr>
            <w:r w:rsidRPr="00985E1B">
              <w:t>SS starts Timer T1=</w:t>
            </w:r>
            <w:r w:rsidRPr="007017B4">
              <w:t>60</w:t>
            </w:r>
            <w:r w:rsidRPr="00985E1B">
              <w:t>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E1B" w:rsidRDefault="003C5CB3" w:rsidP="00074A82">
            <w:pPr>
              <w:pStyle w:val="TAC"/>
            </w:pPr>
            <w:r w:rsidRPr="00985E1B">
              <w:t>-</w:t>
            </w:r>
          </w:p>
        </w:tc>
      </w:tr>
      <w:tr w:rsidR="003C5CB3" w:rsidRPr="00985E1B"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E1B" w:rsidRDefault="003C5CB3" w:rsidP="00074A82">
            <w:pPr>
              <w:pStyle w:val="TAC"/>
            </w:pPr>
            <w:r w:rsidRPr="00985E1B">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E1B" w:rsidRDefault="003C5CB3" w:rsidP="00074A82">
            <w:pPr>
              <w:pStyle w:val="TAL"/>
            </w:pPr>
            <w:r w:rsidRPr="00985E1B">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E1B" w:rsidRDefault="003C5CB3" w:rsidP="00074A82">
            <w:pPr>
              <w:pStyle w:val="TAC"/>
            </w:pPr>
          </w:p>
        </w:tc>
      </w:tr>
      <w:tr w:rsidR="003C5CB3" w:rsidRPr="00985E1B"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E1B" w:rsidRDefault="003C5CB3" w:rsidP="00074A82">
            <w:pPr>
              <w:pStyle w:val="TAC"/>
            </w:pPr>
            <w:r w:rsidRPr="00985E1B">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E1B" w:rsidRDefault="003C5CB3" w:rsidP="00074A82">
            <w:pPr>
              <w:pStyle w:val="TAL"/>
            </w:pPr>
            <w:r w:rsidRPr="00985E1B">
              <w:t xml:space="preserve">The UE transmits an RRCConnectionRequest.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E1B" w:rsidRDefault="003C5CB3" w:rsidP="00074A8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E1B" w:rsidRDefault="003C5CB3" w:rsidP="00074A82">
            <w:pPr>
              <w:pStyle w:val="TAC"/>
            </w:pPr>
            <w:r w:rsidRPr="00985E1B">
              <w:t>-</w:t>
            </w:r>
          </w:p>
        </w:tc>
      </w:tr>
      <w:tr w:rsidR="003C5CB3" w:rsidRPr="00985E1B"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E1B" w:rsidRDefault="003C5CB3" w:rsidP="00074A82">
            <w:pPr>
              <w:pStyle w:val="TAC"/>
            </w:pPr>
            <w:r w:rsidRPr="00985E1B">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E1B" w:rsidRDefault="003C5CB3" w:rsidP="00074A82">
            <w:pPr>
              <w:pStyle w:val="TAL"/>
            </w:pPr>
            <w:r w:rsidRPr="00985E1B">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E1B" w:rsidRDefault="003C5CB3" w:rsidP="00074A82">
            <w:pPr>
              <w:pStyle w:val="TAC"/>
            </w:pPr>
          </w:p>
        </w:tc>
      </w:tr>
      <w:tr w:rsidR="003C5CB3" w:rsidRPr="00985E1B"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E1B" w:rsidRDefault="003C5CB3" w:rsidP="00074A82">
            <w:pPr>
              <w:pStyle w:val="TAC"/>
            </w:pPr>
            <w:r w:rsidRPr="00985E1B">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E1B" w:rsidRDefault="003C5CB3" w:rsidP="00074A82">
            <w:pPr>
              <w:pStyle w:val="TAL"/>
            </w:pPr>
            <w:r w:rsidRPr="00985E1B">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E1B" w:rsidRDefault="003C5CB3" w:rsidP="00074A82">
            <w:pPr>
              <w:pStyle w:val="TAC"/>
            </w:pPr>
            <w:r w:rsidRPr="00985E1B">
              <w:t>-</w:t>
            </w:r>
          </w:p>
        </w:tc>
      </w:tr>
      <w:tr w:rsidR="003C5CB3" w:rsidRPr="00985E1B"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E1B" w:rsidRDefault="003C5CB3" w:rsidP="00074A82">
            <w:pPr>
              <w:pStyle w:val="TAC"/>
            </w:pPr>
            <w:r w:rsidRPr="00985E1B">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E1B" w:rsidRDefault="003C5CB3" w:rsidP="00074A82">
            <w:pPr>
              <w:pStyle w:val="TAL"/>
            </w:pPr>
            <w:r w:rsidRPr="00985E1B">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E1B" w:rsidRDefault="003C5CB3" w:rsidP="00074A82">
            <w:pPr>
              <w:pStyle w:val="TAC"/>
            </w:pPr>
            <w:r w:rsidRPr="00985E1B">
              <w:t>-</w:t>
            </w:r>
          </w:p>
        </w:tc>
      </w:tr>
    </w:tbl>
    <w:p w14:paraId="2C5A393E" w14:textId="77777777" w:rsidR="003C5CB3" w:rsidRPr="00985E1B" w:rsidRDefault="003C5CB3" w:rsidP="003C5CB3">
      <w:pPr>
        <w:rPr>
          <w:rFonts w:eastAsia="PMingLiU"/>
          <w:lang w:eastAsia="zh-TW"/>
        </w:rPr>
      </w:pPr>
    </w:p>
    <w:p w14:paraId="1C52C62F" w14:textId="77777777" w:rsidR="003C5CB3" w:rsidRPr="00985E1B" w:rsidRDefault="003C5CB3" w:rsidP="003C5CB3">
      <w:pPr>
        <w:pStyle w:val="H6"/>
      </w:pPr>
      <w:r w:rsidRPr="00985E1B">
        <w:lastRenderedPageBreak/>
        <w:t>11.4.12.3.3</w:t>
      </w:r>
      <w:r w:rsidRPr="00985E1B">
        <w:tab/>
        <w:t>Specific message contents</w:t>
      </w:r>
    </w:p>
    <w:p w14:paraId="2E89B791" w14:textId="77777777" w:rsidR="003C5CB3" w:rsidRPr="00985E1B" w:rsidRDefault="003C5CB3" w:rsidP="003C5CB3">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E1B" w:rsidRDefault="003C5CB3" w:rsidP="00074A82">
            <w:pPr>
              <w:pStyle w:val="TAL"/>
            </w:pPr>
            <w:r w:rsidRPr="00985E1B">
              <w:t>Derivation Path: TS 38.508-1 [4], Table 4.7.1-6</w:t>
            </w:r>
          </w:p>
        </w:tc>
      </w:tr>
      <w:tr w:rsidR="003C5CB3" w:rsidRPr="00985E1B"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E1B" w:rsidRDefault="003C5CB3" w:rsidP="00074A82">
            <w:pPr>
              <w:pStyle w:val="TAH"/>
            </w:pPr>
            <w:r w:rsidRPr="00985E1B">
              <w:t>Condition</w:t>
            </w:r>
          </w:p>
        </w:tc>
      </w:tr>
      <w:tr w:rsidR="003C5CB3" w:rsidRPr="00985E1B"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E1B" w:rsidRDefault="003C5CB3" w:rsidP="00074A8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E1B" w:rsidRDefault="003C5CB3" w:rsidP="00074A82">
            <w:pPr>
              <w:pStyle w:val="TAL"/>
            </w:pPr>
          </w:p>
        </w:tc>
      </w:tr>
      <w:tr w:rsidR="003C5CB3" w:rsidRPr="00985E1B"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E1B" w:rsidRDefault="003C5CB3" w:rsidP="00074A8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E1B" w:rsidRDefault="003C5CB3" w:rsidP="00074A8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E1B" w:rsidRDefault="003C5CB3" w:rsidP="00074A8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E1B" w:rsidRDefault="003C5CB3" w:rsidP="00074A82">
            <w:pPr>
              <w:pStyle w:val="TAL"/>
            </w:pPr>
          </w:p>
        </w:tc>
      </w:tr>
    </w:tbl>
    <w:p w14:paraId="49D024D7" w14:textId="77777777" w:rsidR="003C5CB3" w:rsidRPr="00985E1B" w:rsidRDefault="003C5CB3" w:rsidP="003C5CB3"/>
    <w:p w14:paraId="51221A68" w14:textId="77777777" w:rsidR="003C5CB3" w:rsidRPr="00985E1B" w:rsidRDefault="003C5CB3" w:rsidP="003C5CB3">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E1B" w:rsidRDefault="003C5CB3" w:rsidP="00074A82">
            <w:pPr>
              <w:pStyle w:val="TAL"/>
            </w:pPr>
            <w:r w:rsidRPr="00985E1B">
              <w:t>Derivation path: TS 38.508-1 [4], Table 4.7.1-7</w:t>
            </w:r>
          </w:p>
        </w:tc>
      </w:tr>
      <w:tr w:rsidR="003C5CB3" w:rsidRPr="00985E1B"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E1B" w:rsidRDefault="003C5CB3" w:rsidP="00074A82">
            <w:pPr>
              <w:pStyle w:val="TAH"/>
            </w:pPr>
            <w:r w:rsidRPr="00985E1B">
              <w:t>Condition</w:t>
            </w:r>
          </w:p>
        </w:tc>
      </w:tr>
      <w:tr w:rsidR="003C5CB3" w:rsidRPr="00985E1B"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E1B" w:rsidRDefault="003C5CB3" w:rsidP="00074A8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E1B" w:rsidRDefault="003C5CB3" w:rsidP="00074A82">
            <w:pPr>
              <w:pStyle w:val="TAL"/>
            </w:pPr>
          </w:p>
        </w:tc>
      </w:tr>
      <w:tr w:rsidR="003C5CB3" w:rsidRPr="00985E1B"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E1B" w:rsidRDefault="003C5CB3" w:rsidP="00074A8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E1B" w:rsidRDefault="003C5CB3" w:rsidP="00074A8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E1B" w:rsidRDefault="003C5CB3" w:rsidP="00074A82">
            <w:pPr>
              <w:pStyle w:val="TAL"/>
            </w:pPr>
          </w:p>
        </w:tc>
      </w:tr>
      <w:tr w:rsidR="003C5CB3" w:rsidRPr="00985E1B"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E1B" w:rsidRDefault="003C5CB3" w:rsidP="00074A82">
            <w:pPr>
              <w:pStyle w:val="TAL"/>
            </w:pPr>
            <w:r w:rsidRPr="00985E1B">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E1B" w:rsidRDefault="003C5CB3" w:rsidP="00074A82">
            <w:pPr>
              <w:pStyle w:val="TAL"/>
            </w:pPr>
            <w:r w:rsidRPr="00985E1B">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E1B" w:rsidRDefault="003C5CB3" w:rsidP="00074A82">
            <w:pPr>
              <w:pStyle w:val="TAL"/>
            </w:pPr>
          </w:p>
        </w:tc>
      </w:tr>
    </w:tbl>
    <w:p w14:paraId="0D7A53D3" w14:textId="77777777" w:rsidR="003C5CB3" w:rsidRPr="00985E1B" w:rsidRDefault="003C5CB3" w:rsidP="003C5CB3"/>
    <w:p w14:paraId="28EE771B" w14:textId="77777777" w:rsidR="003C5CB3" w:rsidRPr="00985E1B" w:rsidRDefault="003C5CB3" w:rsidP="003C5CB3">
      <w:pPr>
        <w:pStyle w:val="TH"/>
      </w:pPr>
      <w:r w:rsidRPr="00985E1B">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E1B"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E1B" w:rsidRDefault="003C5CB3" w:rsidP="00074A82">
            <w:pPr>
              <w:pStyle w:val="TAL"/>
            </w:pPr>
            <w:r w:rsidRPr="00985E1B">
              <w:t>Derivation Path: TS 36.508 [7], Table 4.6.1-16</w:t>
            </w:r>
          </w:p>
        </w:tc>
      </w:tr>
      <w:tr w:rsidR="003C5CB3" w:rsidRPr="00985E1B"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E1B" w:rsidRDefault="003C5CB3" w:rsidP="00074A8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E1B" w:rsidRDefault="003C5CB3" w:rsidP="00074A8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E1B" w:rsidRDefault="003C5CB3" w:rsidP="00074A8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E1B" w:rsidRDefault="003C5CB3" w:rsidP="00074A82">
            <w:pPr>
              <w:pStyle w:val="TAH"/>
            </w:pPr>
            <w:r w:rsidRPr="00985E1B">
              <w:t>Condition</w:t>
            </w:r>
          </w:p>
        </w:tc>
      </w:tr>
      <w:tr w:rsidR="003C5CB3" w:rsidRPr="00985E1B"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E1B" w:rsidRDefault="003C5CB3" w:rsidP="00074A82">
            <w:pPr>
              <w:pStyle w:val="TAL"/>
            </w:pPr>
            <w:r w:rsidRPr="00985E1B">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E1B" w:rsidRDefault="003C5CB3" w:rsidP="00074A82">
            <w:pPr>
              <w:pStyle w:val="TAL"/>
            </w:pPr>
          </w:p>
        </w:tc>
      </w:tr>
      <w:tr w:rsidR="003C5CB3" w:rsidRPr="00985E1B"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E1B" w:rsidRDefault="003C5CB3" w:rsidP="00074A82">
            <w:pPr>
              <w:pStyle w:val="TAL"/>
            </w:pPr>
            <w:r w:rsidRPr="00985E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E1B" w:rsidRDefault="003C5CB3" w:rsidP="00074A82">
            <w:pPr>
              <w:pStyle w:val="TAL"/>
            </w:pPr>
          </w:p>
        </w:tc>
      </w:tr>
      <w:tr w:rsidR="003C5CB3" w:rsidRPr="00985E1B"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E1B" w:rsidRDefault="003C5CB3" w:rsidP="00074A8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E1B" w:rsidRDefault="003C5CB3" w:rsidP="00074A82">
            <w:pPr>
              <w:pStyle w:val="TAL"/>
            </w:pPr>
          </w:p>
        </w:tc>
      </w:tr>
      <w:tr w:rsidR="003C5CB3" w:rsidRPr="00985E1B"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E1B" w:rsidRDefault="003C5CB3" w:rsidP="00074A82">
            <w:pPr>
              <w:pStyle w:val="TAL"/>
            </w:pPr>
            <w:r w:rsidRPr="00985E1B">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E1B" w:rsidRDefault="003C5CB3" w:rsidP="00074A8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E1B" w:rsidRDefault="003C5CB3" w:rsidP="00074A82">
            <w:pPr>
              <w:pStyle w:val="TAL"/>
            </w:pPr>
          </w:p>
        </w:tc>
      </w:tr>
      <w:tr w:rsidR="003C5CB3" w:rsidRPr="00985E1B"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E1B" w:rsidRDefault="003C5CB3" w:rsidP="00074A82">
            <w:pPr>
              <w:pStyle w:val="TAL"/>
            </w:pPr>
          </w:p>
        </w:tc>
      </w:tr>
      <w:tr w:rsidR="003C5CB3" w:rsidRPr="00985E1B"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E1B" w:rsidRDefault="003C5CB3" w:rsidP="00074A82">
            <w:pPr>
              <w:pStyle w:val="TAL"/>
            </w:pPr>
          </w:p>
        </w:tc>
      </w:tr>
      <w:tr w:rsidR="003C5CB3" w:rsidRPr="00985E1B"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E1B" w:rsidRDefault="003C5CB3" w:rsidP="00074A8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E1B" w:rsidRDefault="003C5CB3" w:rsidP="00074A82">
            <w:pPr>
              <w:pStyle w:val="TAL"/>
            </w:pPr>
          </w:p>
        </w:tc>
      </w:tr>
    </w:tbl>
    <w:p w14:paraId="68645D43" w14:textId="77777777" w:rsidR="003C5CB3" w:rsidRPr="00985E1B" w:rsidRDefault="003C5CB3" w:rsidP="003C5CB3"/>
    <w:p w14:paraId="6D5AB38C" w14:textId="77777777" w:rsidR="003C5CB3" w:rsidRPr="00985E1B" w:rsidRDefault="003C5CB3" w:rsidP="003C5CB3">
      <w:pPr>
        <w:pStyle w:val="TH"/>
      </w:pPr>
      <w:r w:rsidRPr="00985E1B">
        <w:t>Table 11.4.12.3.3-4: TRACKING AREA UPDATE REQUEST (step 4,</w:t>
      </w:r>
      <w:ins w:id="12" w:author="Zhaoya" w:date="2024-03-13T17:14:00Z">
        <w:r>
          <w:t>step22a4</w:t>
        </w:r>
      </w:ins>
      <w:r w:rsidRPr="00985E1B">
        <w:t xml:space="preserve">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13">
          <w:tblGrid>
            <w:gridCol w:w="90"/>
            <w:gridCol w:w="4446"/>
            <w:gridCol w:w="90"/>
            <w:gridCol w:w="2178"/>
            <w:gridCol w:w="90"/>
            <w:gridCol w:w="1611"/>
            <w:gridCol w:w="90"/>
            <w:gridCol w:w="1155"/>
            <w:gridCol w:w="90"/>
          </w:tblGrid>
        </w:tblGridChange>
      </w:tblGrid>
      <w:tr w:rsidR="003C5CB3" w:rsidRPr="00985E1B"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E1B" w:rsidRDefault="003C5CB3" w:rsidP="00074A82">
            <w:pPr>
              <w:pStyle w:val="TAL"/>
            </w:pPr>
            <w:r w:rsidRPr="00985E1B">
              <w:t>Derivation Path: TS 36.508 [7], Table 4.7.2-27 with condition NR</w:t>
            </w:r>
          </w:p>
        </w:tc>
      </w:tr>
      <w:tr w:rsidR="003C5CB3" w:rsidRPr="00985E1B"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E1B" w:rsidRDefault="003C5CB3" w:rsidP="00074A8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E1B" w:rsidRDefault="003C5CB3" w:rsidP="00074A8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E1B" w:rsidRDefault="003C5CB3" w:rsidP="00074A82">
            <w:pPr>
              <w:pStyle w:val="TAH"/>
            </w:pPr>
            <w:r w:rsidRPr="00985E1B">
              <w:t>Condition</w:t>
            </w:r>
          </w:p>
        </w:tc>
      </w:tr>
      <w:tr w:rsidR="003C5CB3" w:rsidRPr="00985E1B" w14:paraId="36872F3C" w14:textId="77777777" w:rsidTr="00074A82">
        <w:trPr>
          <w:ins w:id="14"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7017B4" w:rsidRDefault="003C5CB3">
            <w:pPr>
              <w:pStyle w:val="TAH"/>
              <w:jc w:val="left"/>
              <w:rPr>
                <w:ins w:id="15" w:author="Zhaoya" w:date="2024-03-13T17:20:00Z"/>
                <w:b w:val="0"/>
                <w:rPrChange w:id="16" w:author="Zhaoya" w:date="2024-03-13T17:20:00Z">
                  <w:rPr>
                    <w:ins w:id="17" w:author="Zhaoya" w:date="2024-03-13T17:20:00Z"/>
                  </w:rPr>
                </w:rPrChange>
              </w:rPr>
              <w:pPrChange w:id="18" w:author="Zhaoya" w:date="2024-03-13T17:20:00Z">
                <w:pPr>
                  <w:pStyle w:val="TAH"/>
                </w:pPr>
              </w:pPrChange>
            </w:pPr>
            <w:ins w:id="19" w:author="Zhaoya" w:date="2024-03-13T17:20:00Z">
              <w:r w:rsidRPr="007017B4">
                <w:rPr>
                  <w:b w:val="0"/>
                  <w:rPrChange w:id="20"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7017B4" w:rsidRDefault="003C5CB3">
            <w:pPr>
              <w:pStyle w:val="TAH"/>
              <w:jc w:val="left"/>
              <w:rPr>
                <w:ins w:id="21" w:author="Zhaoya" w:date="2024-03-13T17:20:00Z"/>
                <w:b w:val="0"/>
                <w:rPrChange w:id="22" w:author="Zhaoya" w:date="2024-03-13T17:20:00Z">
                  <w:rPr>
                    <w:ins w:id="23" w:author="Zhaoya" w:date="2024-03-13T17:20:00Z"/>
                  </w:rPr>
                </w:rPrChange>
              </w:rPr>
              <w:pPrChange w:id="24"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7017B4" w:rsidRDefault="003C5CB3">
            <w:pPr>
              <w:pStyle w:val="TAH"/>
              <w:jc w:val="left"/>
              <w:rPr>
                <w:ins w:id="25" w:author="Zhaoya" w:date="2024-03-13T17:20:00Z"/>
                <w:b w:val="0"/>
                <w:rPrChange w:id="26" w:author="Zhaoya" w:date="2024-03-13T17:20:00Z">
                  <w:rPr>
                    <w:ins w:id="27" w:author="Zhaoya" w:date="2024-03-13T17:20:00Z"/>
                  </w:rPr>
                </w:rPrChange>
              </w:rPr>
              <w:pPrChange w:id="28"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7017B4" w:rsidRDefault="003C5CB3">
            <w:pPr>
              <w:pStyle w:val="TAH"/>
              <w:jc w:val="left"/>
              <w:rPr>
                <w:ins w:id="29" w:author="Zhaoya" w:date="2024-03-13T17:20:00Z"/>
                <w:b w:val="0"/>
                <w:rPrChange w:id="30" w:author="Zhaoya" w:date="2024-03-13T17:20:00Z">
                  <w:rPr>
                    <w:ins w:id="31" w:author="Zhaoya" w:date="2024-03-13T17:20:00Z"/>
                  </w:rPr>
                </w:rPrChange>
              </w:rPr>
              <w:pPrChange w:id="32" w:author="Zhaoya" w:date="2024-03-13T17:20:00Z">
                <w:pPr>
                  <w:pStyle w:val="TAH"/>
                </w:pPr>
              </w:pPrChange>
            </w:pPr>
          </w:p>
        </w:tc>
      </w:tr>
      <w:tr w:rsidR="003C5CB3" w:rsidRPr="00985E1B" w14:paraId="40C2C99B" w14:textId="77777777" w:rsidTr="00074A82">
        <w:trPr>
          <w:ins w:id="33"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7017B4" w:rsidRDefault="003C5CB3" w:rsidP="00074A82">
            <w:pPr>
              <w:pStyle w:val="TAH"/>
              <w:jc w:val="left"/>
              <w:rPr>
                <w:ins w:id="34" w:author="Zhaoya" w:date="2024-03-13T17:20:00Z"/>
                <w:b w:val="0"/>
              </w:rPr>
            </w:pPr>
            <w:ins w:id="35" w:author="Zhaoya" w:date="2024-03-13T17:21:00Z">
              <w:r w:rsidRPr="007017B4">
                <w:rPr>
                  <w:b w:val="0"/>
                  <w:rPrChange w:id="36"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77777777" w:rsidR="003C5CB3" w:rsidRPr="007017B4" w:rsidRDefault="003C5CB3" w:rsidP="00074A82">
            <w:pPr>
              <w:pStyle w:val="TAH"/>
              <w:jc w:val="left"/>
              <w:rPr>
                <w:ins w:id="37" w:author="Zhaoya" w:date="2024-03-13T17:20:00Z"/>
                <w:b w:val="0"/>
              </w:rPr>
            </w:pPr>
            <w:ins w:id="38" w:author="Zhaoya" w:date="2024-03-13T17:21:00Z">
              <w:r w:rsidRPr="007017B4">
                <w:rPr>
                  <w:b w:val="0"/>
                  <w:rPrChange w:id="39" w:author="Zhaoya" w:date="2024-03-13T17:21:00Z">
                    <w:rPr/>
                  </w:rPrChange>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260594" w:rsidRDefault="003C5CB3" w:rsidP="00074A82">
            <w:pPr>
              <w:pStyle w:val="TAH"/>
              <w:jc w:val="left"/>
              <w:rPr>
                <w:ins w:id="40"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260594" w:rsidRDefault="003C5CB3" w:rsidP="00074A82">
            <w:pPr>
              <w:pStyle w:val="TAH"/>
              <w:jc w:val="left"/>
              <w:rPr>
                <w:ins w:id="41" w:author="Zhaoya" w:date="2024-03-13T17:20:00Z"/>
                <w:b w:val="0"/>
              </w:rPr>
            </w:pPr>
          </w:p>
        </w:tc>
      </w:tr>
      <w:tr w:rsidR="003C5CB3" w:rsidRPr="00985E1B" w14:paraId="651593AE" w14:textId="77777777" w:rsidTr="00074A82">
        <w:trPr>
          <w:ins w:id="42"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2151" w14:textId="77777777" w:rsidR="003C5CB3" w:rsidRPr="007017B4" w:rsidRDefault="003C5CB3" w:rsidP="00074A82">
            <w:pPr>
              <w:pStyle w:val="TAH"/>
              <w:jc w:val="left"/>
              <w:rPr>
                <w:ins w:id="43" w:author="Zhaoya" w:date="2024-03-13T17:20:00Z"/>
                <w:b w:val="0"/>
              </w:rPr>
            </w:pPr>
            <w:ins w:id="44" w:author="Zhaoya" w:date="2024-03-13T17:21:00Z">
              <w:r w:rsidRPr="007017B4">
                <w:rPr>
                  <w:b w:val="0"/>
                  <w:rPrChange w:id="45"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EA61" w14:textId="77777777" w:rsidR="003C5CB3" w:rsidRPr="00260594" w:rsidRDefault="003C5CB3" w:rsidP="00074A82">
            <w:pPr>
              <w:pStyle w:val="TAH"/>
              <w:jc w:val="left"/>
              <w:rPr>
                <w:ins w:id="46" w:author="Zhaoya" w:date="2024-03-13T17:20:00Z"/>
                <w:b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6FCB" w14:textId="77777777" w:rsidR="003C5CB3" w:rsidRPr="00260594" w:rsidRDefault="003C5CB3" w:rsidP="00074A82">
            <w:pPr>
              <w:pStyle w:val="TAH"/>
              <w:jc w:val="left"/>
              <w:rPr>
                <w:ins w:id="47"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8F98" w14:textId="77777777" w:rsidR="003C5CB3" w:rsidRPr="007017B4" w:rsidRDefault="003C5CB3" w:rsidP="00074A82">
            <w:pPr>
              <w:pStyle w:val="TAH"/>
              <w:jc w:val="left"/>
              <w:rPr>
                <w:ins w:id="48" w:author="Zhaoya" w:date="2024-03-13T17:20:00Z"/>
                <w:b w:val="0"/>
              </w:rPr>
            </w:pPr>
          </w:p>
        </w:tc>
      </w:tr>
      <w:tr w:rsidR="003C5CB3" w:rsidRPr="00985E1B" w14:paraId="5243BC5C" w14:textId="77777777" w:rsidTr="001F5E70">
        <w:trPr>
          <w:ins w:id="49" w:author="Zhaoya" w:date="2024-03-13T17: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75C5" w14:textId="77777777" w:rsidR="003C5CB3" w:rsidRPr="007017B4" w:rsidRDefault="003C5CB3" w:rsidP="00074A82">
            <w:pPr>
              <w:pStyle w:val="TAH"/>
              <w:jc w:val="left"/>
              <w:rPr>
                <w:ins w:id="50" w:author="Zhaoya" w:date="2024-03-13T17:21:00Z"/>
                <w:b w:val="0"/>
              </w:rPr>
            </w:pPr>
            <w:ins w:id="51" w:author="Zhaoya" w:date="2024-03-13T17:21:00Z">
              <w:r w:rsidRPr="007017B4">
                <w:rPr>
                  <w:b w:val="0"/>
                  <w:rPrChange w:id="52" w:author="Zhaoya" w:date="2024-03-13T17:21:00Z">
                    <w:rPr/>
                  </w:rPrChange>
                </w:rPr>
                <w:t xml:space="preserve">  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CE33" w14:textId="77777777" w:rsidR="003C5CB3" w:rsidRPr="007017B4" w:rsidRDefault="003C5CB3" w:rsidP="00074A82">
            <w:pPr>
              <w:pStyle w:val="TAH"/>
              <w:jc w:val="left"/>
              <w:rPr>
                <w:ins w:id="53" w:author="Zhaoya" w:date="2024-03-13T17:21:00Z"/>
                <w:b w:val="0"/>
              </w:rPr>
            </w:pPr>
            <w:ins w:id="54" w:author="Zhaoya" w:date="2024-03-13T17:21:00Z">
              <w:r w:rsidRPr="007017B4">
                <w:rPr>
                  <w:b w:val="0"/>
                  <w:rPrChange w:id="55" w:author="Zhaoya" w:date="2024-03-13T17:21:00Z">
                    <w:rPr/>
                  </w:rPrChange>
                </w:rPr>
                <w:t>The valid NAS key set identifier of the 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46E1" w14:textId="77777777" w:rsidR="003C5CB3" w:rsidRPr="00260594" w:rsidRDefault="003C5CB3" w:rsidP="00074A82">
            <w:pPr>
              <w:pStyle w:val="TAH"/>
              <w:jc w:val="left"/>
              <w:rPr>
                <w:ins w:id="56" w:author="Zhaoya" w:date="2024-03-13T17:21: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031A" w14:textId="77777777" w:rsidR="003C5CB3" w:rsidRPr="00260594" w:rsidRDefault="003C5CB3" w:rsidP="00074A82">
            <w:pPr>
              <w:pStyle w:val="TAH"/>
              <w:jc w:val="left"/>
              <w:rPr>
                <w:ins w:id="57" w:author="Zhaoya" w:date="2024-03-13T17:21:00Z"/>
                <w:b w:val="0"/>
              </w:rPr>
            </w:pPr>
          </w:p>
        </w:tc>
      </w:tr>
      <w:tr w:rsidR="003C5CB3" w:rsidRPr="00985E1B" w14:paraId="2BEE84F6" w14:textId="77777777" w:rsidTr="00074A82">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8" w:author="Zhaoya" w:date="2024-03-13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59" w:author="Zhaoya" w:date="2024-03-13T17:21:00Z"/>
          <w:trPrChange w:id="60" w:author="Zhaoya" w:date="2024-03-13T17:22:00Z">
            <w:trPr>
              <w:gridBefore w:val="1"/>
            </w:trPr>
          </w:trPrChange>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61" w:author="Zhaoya" w:date="2024-03-13T17:22: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9DECF1" w14:textId="77777777" w:rsidR="003C5CB3" w:rsidRPr="007017B4" w:rsidRDefault="003C5CB3" w:rsidP="00074A82">
            <w:pPr>
              <w:pStyle w:val="TAH"/>
              <w:jc w:val="left"/>
              <w:rPr>
                <w:ins w:id="62" w:author="Zhaoya" w:date="2024-03-13T17:21:00Z"/>
                <w:b w:val="0"/>
              </w:rPr>
            </w:pPr>
            <w:ins w:id="63" w:author="Zhaoya" w:date="2024-03-13T17:21:00Z">
              <w:r w:rsidRPr="007017B4">
                <w:rPr>
                  <w:b w:val="0"/>
                  <w:rPrChange w:id="64" w:author="Zhaoya" w:date="2024-03-13T17:21:00Z">
                    <w:rPr/>
                  </w:rPrChange>
                </w:rPr>
                <w:t xml:space="preserve">  TSC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Zhaoya" w:date="2024-03-13T17:2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979305" w14:textId="77777777" w:rsidR="003C5CB3" w:rsidRPr="007017B4" w:rsidRDefault="003C5CB3" w:rsidP="00074A82">
            <w:pPr>
              <w:pStyle w:val="TAH"/>
              <w:jc w:val="left"/>
              <w:rPr>
                <w:ins w:id="66" w:author="Zhaoya" w:date="2024-03-13T17:21:00Z"/>
                <w:b w:val="0"/>
              </w:rPr>
            </w:pPr>
            <w:ins w:id="67" w:author="Zhaoya" w:date="2024-03-13T17:21:00Z">
              <w:r w:rsidRPr="007017B4">
                <w:rPr>
                  <w:b w:val="0"/>
                  <w:rPrChange w:id="68" w:author="Zhaoya" w:date="2024-03-13T17:21:00Z">
                    <w:rPr/>
                  </w:rPrChange>
                </w:rPr>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Zhaoya" w:date="2024-03-13T17:2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F00CDF" w14:textId="77777777" w:rsidR="003C5CB3" w:rsidRPr="007017B4" w:rsidRDefault="003C5CB3" w:rsidP="00074A82">
            <w:pPr>
              <w:pStyle w:val="TAH"/>
              <w:jc w:val="left"/>
              <w:rPr>
                <w:ins w:id="70" w:author="Zhaoya" w:date="2024-03-13T17:21:00Z"/>
                <w:b w:val="0"/>
              </w:rPr>
            </w:pPr>
            <w:ins w:id="71" w:author="Zhaoya" w:date="2024-03-13T17:21:00Z">
              <w:r w:rsidRPr="007017B4">
                <w:rPr>
                  <w:b w:val="0"/>
                  <w:rPrChange w:id="72" w:author="Zhaoya" w:date="2024-03-13T17:21:00Z">
                    <w:rPr/>
                  </w:rPrChange>
                </w:rPr>
                <w:t>native security context</w:t>
              </w:r>
              <w:r w:rsidRPr="007017B4">
                <w:rPr>
                  <w:b w:val="0"/>
                  <w:lang w:eastAsia="ko-KR"/>
                  <w:rPrChange w:id="73" w:author="Zhaoya" w:date="2024-03-13T17:21:00Z">
                    <w:rPr>
                      <w:lang w:eastAsia="ko-KR"/>
                    </w:rPr>
                  </w:rPrChange>
                </w:rPr>
                <w:t xml:space="preserve"> (for KSI</w:t>
              </w:r>
              <w:r w:rsidRPr="007017B4">
                <w:rPr>
                  <w:b w:val="0"/>
                  <w:vertAlign w:val="subscript"/>
                  <w:lang w:eastAsia="ko-KR"/>
                  <w:rPrChange w:id="74" w:author="Zhaoya" w:date="2024-03-13T17:21:00Z">
                    <w:rPr>
                      <w:vertAlign w:val="subscript"/>
                      <w:lang w:eastAsia="ko-KR"/>
                    </w:rPr>
                  </w:rPrChange>
                </w:rPr>
                <w:t>ASME</w:t>
              </w:r>
              <w:r w:rsidRPr="007017B4">
                <w:rPr>
                  <w:b w:val="0"/>
                  <w:lang w:eastAsia="ko-KR"/>
                  <w:rPrChange w:id="75" w:author="Zhaoya" w:date="2024-03-13T17:21:00Z">
                    <w:rPr>
                      <w:lang w:eastAsia="ko-KR"/>
                    </w:rPr>
                  </w:rPrChange>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Zhaoya" w:date="2024-03-13T17:2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2A899F" w14:textId="77777777" w:rsidR="003C5CB3" w:rsidRPr="007017B4" w:rsidRDefault="003C5CB3" w:rsidP="00074A82">
            <w:pPr>
              <w:pStyle w:val="TAH"/>
              <w:jc w:val="left"/>
              <w:rPr>
                <w:ins w:id="77" w:author="Zhaoya" w:date="2024-03-13T17:21:00Z"/>
                <w:b w:val="0"/>
              </w:rPr>
            </w:pPr>
            <w:ins w:id="78" w:author="Zhaoya" w:date="2024-03-13T17:22:00Z">
              <w:r w:rsidRPr="007017B4">
                <w:rPr>
                  <w:b w:val="0"/>
                  <w:lang w:eastAsia="zh-CN"/>
                  <w:rPrChange w:id="79" w:author="Zhaoya" w:date="2024-03-13T17:22:00Z">
                    <w:rPr>
                      <w:lang w:eastAsia="zh-CN"/>
                    </w:rPr>
                  </w:rPrChange>
                </w:rPr>
                <w:t>Step 4</w:t>
              </w:r>
            </w:ins>
          </w:p>
        </w:tc>
      </w:tr>
      <w:tr w:rsidR="003C5CB3" w:rsidRPr="00985E1B" w14:paraId="4A5EE14E" w14:textId="77777777" w:rsidTr="00074A82">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 w:author="Zhaoya" w:date="2024-03-13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1" w:author="Zhaoya" w:date="2024-03-13T17:21:00Z"/>
          <w:trPrChange w:id="82" w:author="Zhaoya" w:date="2024-03-13T17:22:00Z">
            <w:trPr>
              <w:gridBefore w:val="1"/>
            </w:trPr>
          </w:trPrChange>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3" w:author="Zhaoya" w:date="2024-03-13T17:22: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F8FEE" w14:textId="77777777" w:rsidR="003C5CB3" w:rsidRPr="007017B4" w:rsidRDefault="003C5CB3" w:rsidP="00074A82">
            <w:pPr>
              <w:pStyle w:val="TAH"/>
              <w:jc w:val="left"/>
              <w:rPr>
                <w:ins w:id="84" w:author="Zhaoya" w:date="2024-03-13T17:2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Zhaoya" w:date="2024-03-13T17:2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F19100" w14:textId="77777777" w:rsidR="003C5CB3" w:rsidRPr="007017B4" w:rsidRDefault="003C5CB3" w:rsidP="00074A82">
            <w:pPr>
              <w:pStyle w:val="TAH"/>
              <w:jc w:val="left"/>
              <w:rPr>
                <w:ins w:id="86" w:author="Zhaoya" w:date="2024-03-13T17:21:00Z"/>
                <w:b w:val="0"/>
                <w:lang w:eastAsia="zh-CN"/>
              </w:rPr>
            </w:pPr>
            <w:ins w:id="87" w:author="Zhaoya" w:date="2024-04-18T19:31:00Z">
              <w:r w:rsidRPr="00CA5888">
                <w:rPr>
                  <w:b w:val="0"/>
                </w:rPr>
                <w:t>'</w:t>
              </w:r>
              <w:r>
                <w:rPr>
                  <w:b w:val="0"/>
                </w:rPr>
                <w:t>1</w:t>
              </w:r>
              <w:r w:rsidRPr="00CA5888">
                <w:rPr>
                  <w:b w:val="0"/>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Zhaoya" w:date="2024-03-13T17:2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48A6F" w14:textId="21FC89F4" w:rsidR="003C5CB3" w:rsidRPr="007017B4" w:rsidRDefault="003C5CB3" w:rsidP="00074A82">
            <w:pPr>
              <w:pStyle w:val="TAH"/>
              <w:jc w:val="left"/>
              <w:rPr>
                <w:ins w:id="89" w:author="Zhaoya" w:date="2024-03-13T17:21:00Z"/>
                <w:b w:val="0"/>
              </w:rPr>
            </w:pPr>
            <w:ins w:id="90" w:author="Zhaoya" w:date="2024-04-22T14:11:00Z">
              <w:r w:rsidRPr="008D5E75">
                <w:rPr>
                  <w:b w:val="0"/>
                </w:rPr>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Zhaoya" w:date="2024-03-13T17:2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4FB1A5" w14:textId="77777777" w:rsidR="003C5CB3" w:rsidRPr="007017B4" w:rsidRDefault="003C5CB3" w:rsidP="00074A82">
            <w:pPr>
              <w:pStyle w:val="TAH"/>
              <w:jc w:val="left"/>
              <w:rPr>
                <w:ins w:id="92" w:author="Zhaoya" w:date="2024-03-13T17:21:00Z"/>
                <w:b w:val="0"/>
              </w:rPr>
            </w:pPr>
            <w:ins w:id="93" w:author="Zhaoya" w:date="2024-03-13T17:22:00Z">
              <w:r w:rsidRPr="007017B4">
                <w:rPr>
                  <w:b w:val="0"/>
                  <w:lang w:eastAsia="zh-CN"/>
                  <w:rPrChange w:id="94" w:author="Zhaoya" w:date="2024-03-13T17:22:00Z">
                    <w:rPr>
                      <w:lang w:eastAsia="zh-CN"/>
                    </w:rPr>
                  </w:rPrChange>
                </w:rPr>
                <w:t>Step 22a4</w:t>
              </w:r>
            </w:ins>
          </w:p>
        </w:tc>
      </w:tr>
      <w:tr w:rsidR="003C5CB3" w:rsidRPr="00985E1B"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E1B" w:rsidRDefault="003C5CB3" w:rsidP="00074A8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E1B"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E1B" w:rsidRDefault="003C5CB3" w:rsidP="00074A82">
            <w:pPr>
              <w:pStyle w:val="TAL"/>
            </w:pPr>
          </w:p>
        </w:tc>
      </w:tr>
      <w:tr w:rsidR="003C5CB3" w:rsidRPr="00985E1B"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E1B" w:rsidRDefault="003C5CB3" w:rsidP="00074A8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E1B" w:rsidRDefault="003C5CB3" w:rsidP="00074A8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E1B" w:rsidRDefault="003C5CB3" w:rsidP="00074A82">
            <w:pPr>
              <w:pStyle w:val="TAL"/>
            </w:pPr>
          </w:p>
        </w:tc>
      </w:tr>
      <w:tr w:rsidR="003C5CB3" w:rsidRPr="00985E1B"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E1B" w:rsidRDefault="003C5CB3" w:rsidP="00074A8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2D1BB966" w:rsidR="003C5CB3" w:rsidRPr="00985E1B" w:rsidRDefault="003C5CB3" w:rsidP="00E4355C">
            <w:pPr>
              <w:pStyle w:val="TAL"/>
            </w:pPr>
            <w:r w:rsidRPr="00985E1B">
              <w:t>'0'B</w:t>
            </w:r>
            <w:ins w:id="95" w:author="Zhaoya" w:date="2024-05-09T14:37:00Z">
              <w:r w:rsidR="00074A82">
                <w:t xml:space="preserve">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E1B" w:rsidRDefault="003C5CB3" w:rsidP="00074A82">
            <w:pPr>
              <w:pStyle w:val="TAL"/>
            </w:pPr>
            <w:r w:rsidRPr="00985E1B">
              <w:t>N1 mode</w:t>
            </w:r>
          </w:p>
          <w:p w14:paraId="152331DC" w14:textId="77777777" w:rsidR="003C5CB3" w:rsidRPr="00985E1B" w:rsidRDefault="003C5CB3" w:rsidP="00074A8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417D" w14:textId="77777777" w:rsidR="003C5CB3" w:rsidRDefault="003C5CB3" w:rsidP="00074A82">
            <w:pPr>
              <w:pStyle w:val="TAL"/>
              <w:rPr>
                <w:ins w:id="96" w:author="Zhaoya" w:date="2024-05-17T12:06:00Z"/>
                <w:lang w:eastAsia="zh-CN"/>
              </w:rPr>
            </w:pPr>
            <w:ins w:id="97" w:author="Zhaoya" w:date="2024-03-13T17:14:00Z">
              <w:r>
                <w:rPr>
                  <w:lang w:eastAsia="zh-CN"/>
                </w:rPr>
                <w:t>Step 4</w:t>
              </w:r>
            </w:ins>
            <w:ins w:id="98" w:author="Zhaoya" w:date="2024-05-17T12:06:00Z">
              <w:r w:rsidR="00E4355C">
                <w:rPr>
                  <w:lang w:eastAsia="zh-CN"/>
                </w:rPr>
                <w:t>,</w:t>
              </w:r>
            </w:ins>
          </w:p>
          <w:p w14:paraId="023C72EF" w14:textId="5915A954" w:rsidR="00E4355C" w:rsidRPr="00985E1B" w:rsidRDefault="00E4355C" w:rsidP="00074A82">
            <w:pPr>
              <w:pStyle w:val="TAL"/>
              <w:rPr>
                <w:lang w:eastAsia="zh-CN"/>
              </w:rPr>
            </w:pPr>
            <w:ins w:id="99" w:author="Zhaoya" w:date="2024-05-17T12:06:00Z">
              <w:r w:rsidRPr="00E4355C">
                <w:rPr>
                  <w:highlight w:val="yellow"/>
                  <w:lang w:eastAsia="zh-CN"/>
                </w:rPr>
                <w:t>IF PRESEN</w:t>
              </w:r>
            </w:ins>
            <w:ins w:id="100" w:author="Zhaoya" w:date="2024-05-17T12:07:00Z">
              <w:r w:rsidRPr="00E4355C">
                <w:rPr>
                  <w:highlight w:val="yellow"/>
                  <w:lang w:eastAsia="zh-CN"/>
                </w:rPr>
                <w:t>T</w:t>
              </w:r>
            </w:ins>
          </w:p>
        </w:tc>
      </w:tr>
      <w:tr w:rsidR="003C5CB3" w:rsidRPr="00985E1B" w14:paraId="46777EAB" w14:textId="77777777" w:rsidTr="00074A82">
        <w:trPr>
          <w:ins w:id="101" w:author="Zhaoya" w:date="2024-03-13T17: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3830F2" w14:textId="77777777" w:rsidR="003C5CB3" w:rsidRPr="00985E1B" w:rsidRDefault="003C5CB3" w:rsidP="00074A82">
            <w:pPr>
              <w:pStyle w:val="TAL"/>
              <w:rPr>
                <w:ins w:id="102" w:author="Zhaoya" w:date="2024-03-13T17:14:00Z"/>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7DCB" w14:textId="77777777" w:rsidR="003C5CB3" w:rsidRPr="00985E1B" w:rsidRDefault="003C5CB3" w:rsidP="00074A82">
            <w:pPr>
              <w:pStyle w:val="TAL"/>
              <w:rPr>
                <w:ins w:id="103" w:author="Zhaoya" w:date="2024-03-13T17:14:00Z"/>
              </w:rPr>
            </w:pPr>
            <w:ins w:id="104" w:author="Zhaoya" w:date="2024-03-13T17:14:00Z">
              <w:r w:rsidRPr="00985E1B">
                <w:t>'</w:t>
              </w:r>
              <w:r>
                <w:t>1</w:t>
              </w:r>
              <w:r w:rsidRPr="00985E1B">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B255" w14:textId="77777777" w:rsidR="003C5CB3" w:rsidRPr="00985E1B" w:rsidRDefault="003C5CB3" w:rsidP="00074A82">
            <w:pPr>
              <w:pStyle w:val="TAL"/>
              <w:rPr>
                <w:ins w:id="105" w:author="Zhaoya" w:date="2024-03-13T17:14:00Z"/>
              </w:rPr>
            </w:pPr>
            <w:ins w:id="106" w:author="Zhaoya" w:date="2024-03-13T17:14:00Z">
              <w:r w:rsidRPr="00985E1B">
                <w:t>N1 mode</w:t>
              </w:r>
            </w:ins>
          </w:p>
          <w:p w14:paraId="2C5E3BB3" w14:textId="77777777" w:rsidR="003C5CB3" w:rsidRPr="00985E1B" w:rsidRDefault="003C5CB3" w:rsidP="00074A82">
            <w:pPr>
              <w:pStyle w:val="TAL"/>
              <w:rPr>
                <w:ins w:id="107" w:author="Zhaoya" w:date="2024-03-13T17:14:00Z"/>
              </w:rPr>
            </w:pPr>
            <w:ins w:id="108" w:author="Zhaoya" w:date="2024-03-13T17:14:00Z">
              <w:r w:rsidRPr="00985E1B">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0D2E" w14:textId="77777777" w:rsidR="003C5CB3" w:rsidRPr="00985E1B" w:rsidRDefault="003C5CB3" w:rsidP="00074A82">
            <w:pPr>
              <w:pStyle w:val="TAL"/>
              <w:rPr>
                <w:ins w:id="109" w:author="Zhaoya" w:date="2024-03-13T17:14:00Z"/>
                <w:lang w:eastAsia="zh-CN"/>
              </w:rPr>
            </w:pPr>
            <w:ins w:id="110" w:author="Zhaoya" w:date="2024-03-13T17:14:00Z">
              <w:r>
                <w:rPr>
                  <w:rFonts w:hint="eastAsia"/>
                  <w:lang w:eastAsia="zh-CN"/>
                </w:rPr>
                <w:t>S</w:t>
              </w:r>
              <w:r>
                <w:rPr>
                  <w:lang w:eastAsia="zh-CN"/>
                </w:rPr>
                <w:t>tep 22a4</w:t>
              </w:r>
            </w:ins>
          </w:p>
        </w:tc>
      </w:tr>
      <w:tr w:rsidR="001F5E70" w:rsidRPr="00985E1B"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7AFD4166" w:rsidR="001F5E70" w:rsidRPr="00985E1B" w:rsidRDefault="001F5E70" w:rsidP="001F5E70">
            <w:pPr>
              <w:pStyle w:val="TAL"/>
              <w:rPr>
                <w:lang w:val="fr-FR"/>
              </w:rPr>
            </w:pPr>
            <w:del w:id="111" w:author="Zhaoya" w:date="2024-05-17T12:04:00Z">
              <w:r w:rsidRPr="0045107C" w:rsidDel="00E4355C">
                <w:delText xml:space="preserve">  </w:delText>
              </w:r>
            </w:del>
            <w:r w:rsidRPr="00E4355C">
              <w:rPr>
                <w:highlight w:val="yellow"/>
              </w:rPr>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E1B" w:rsidRDefault="001F5E70" w:rsidP="001F5E70">
            <w:pPr>
              <w:pStyle w:val="TAL"/>
            </w:pPr>
            <w:r w:rsidRPr="0045107C">
              <w:rPr>
                <w:rFonts w:hint="eastAsia"/>
                <w:lang w:eastAsia="zh-CN"/>
              </w:rPr>
              <w:t>A</w:t>
            </w:r>
            <w:r w:rsidRPr="0045107C">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Default="001F5E70" w:rsidP="001F5E70">
            <w:pPr>
              <w:pStyle w:val="TAL"/>
              <w:rPr>
                <w:lang w:eastAsia="zh-CN"/>
              </w:rPr>
            </w:pPr>
            <w:r w:rsidRPr="0045107C">
              <w:rPr>
                <w:rFonts w:hint="eastAsia"/>
                <w:lang w:eastAsia="zh-CN"/>
              </w:rPr>
              <w:t>ENDC supported</w:t>
            </w:r>
          </w:p>
        </w:tc>
      </w:tr>
      <w:tr w:rsidR="001F5E70" w:rsidRPr="00985E1B"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E1B"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E1B" w:rsidRDefault="001F5E70" w:rsidP="001F5E70">
            <w:pPr>
              <w:pStyle w:val="TAL"/>
            </w:pPr>
            <w:r w:rsidRPr="004510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Default="001F5E70" w:rsidP="001F5E70">
            <w:pPr>
              <w:pStyle w:val="TAL"/>
              <w:rPr>
                <w:lang w:eastAsia="zh-CN"/>
              </w:rPr>
            </w:pPr>
            <w:r w:rsidRPr="0045107C">
              <w:rPr>
                <w:rFonts w:hint="eastAsia"/>
                <w:lang w:eastAsia="zh-CN"/>
              </w:rPr>
              <w:t xml:space="preserve">ENDC not </w:t>
            </w:r>
            <w:r w:rsidRPr="0045107C">
              <w:t>support</w:t>
            </w:r>
            <w:r w:rsidRPr="0045107C">
              <w:rPr>
                <w:rFonts w:hint="eastAsia"/>
                <w:lang w:eastAsia="zh-CN"/>
              </w:rPr>
              <w:t>ed</w:t>
            </w:r>
          </w:p>
        </w:tc>
      </w:tr>
      <w:tr w:rsidR="00074A82" w:rsidRPr="00985E1B" w14:paraId="4C015B9D" w14:textId="77777777" w:rsidTr="00074A82">
        <w:trPr>
          <w:ins w:id="112"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45107C" w:rsidRDefault="00074A82" w:rsidP="00382E78">
            <w:pPr>
              <w:pStyle w:val="TAL"/>
              <w:rPr>
                <w:ins w:id="113" w:author="Zhaoya" w:date="2024-05-09T14:37:00Z"/>
                <w:lang w:eastAsia="zh-CN"/>
              </w:rPr>
            </w:pPr>
            <w:ins w:id="114" w:author="Zhaoya" w:date="2024-05-09T14:38:00Z">
              <w:r>
                <w:rPr>
                  <w:rFonts w:hint="eastAsia"/>
                  <w:lang w:eastAsia="zh-CN"/>
                </w:rPr>
                <w:t>N</w:t>
              </w:r>
              <w:r>
                <w:rPr>
                  <w:lang w:eastAsia="zh-CN"/>
                </w:rPr>
                <w:t xml:space="preserve">ote 1: </w:t>
              </w:r>
            </w:ins>
            <w:ins w:id="115" w:author="Zhaoya" w:date="2024-05-09T15:45:00Z">
              <w:r w:rsidR="00382E78" w:rsidRPr="00382E78">
                <w:rPr>
                  <w:lang w:eastAsia="zh-CN"/>
                </w:rPr>
                <w:t>if an UE does not support any feature included in octet9-octet11 in UE network capability IE</w:t>
              </w:r>
              <w:r w:rsidR="00382E78">
                <w:rPr>
                  <w:lang w:eastAsia="zh-CN"/>
                </w:rPr>
                <w:t xml:space="preserve"> specified in TS 24.301 </w:t>
              </w:r>
            </w:ins>
            <w:ins w:id="116" w:author="Zhaoya" w:date="2024-05-09T15:46:00Z">
              <w:r w:rsidR="00382E78" w:rsidRPr="00382E78">
                <w:rPr>
                  <w:lang w:eastAsia="zh-CN"/>
                </w:rPr>
                <w:t>9.9.3.34</w:t>
              </w:r>
            </w:ins>
            <w:ins w:id="117" w:author="Zhaoya" w:date="2024-05-09T15:45:00Z">
              <w:r w:rsidR="00382E78" w:rsidRPr="00382E78">
                <w:rPr>
                  <w:lang w:eastAsia="zh-CN"/>
                </w:rPr>
                <w:t>, N1mode bit may not present.</w:t>
              </w:r>
            </w:ins>
          </w:p>
        </w:tc>
      </w:tr>
    </w:tbl>
    <w:p w14:paraId="7143419B" w14:textId="77777777" w:rsidR="003C5CB3" w:rsidRPr="00985E1B" w:rsidRDefault="003C5CB3" w:rsidP="003C5CB3"/>
    <w:p w14:paraId="3C38CF32" w14:textId="77777777" w:rsidR="003C5CB3" w:rsidRPr="00985E1B" w:rsidRDefault="003C5CB3" w:rsidP="003C5CB3">
      <w:pPr>
        <w:pStyle w:val="TH"/>
      </w:pPr>
      <w:r w:rsidRPr="00985E1B">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E1B" w:rsidRDefault="003C5CB3" w:rsidP="00074A82">
            <w:pPr>
              <w:pStyle w:val="TAL"/>
            </w:pPr>
            <w:r w:rsidRPr="00985E1B">
              <w:t>Derivation Path: TS 36.508 [7], Table 4.7.3.20 with condition NOT(Interworking_with_5GS).</w:t>
            </w:r>
          </w:p>
        </w:tc>
      </w:tr>
      <w:tr w:rsidR="003C5CB3" w:rsidRPr="00985E1B"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E1B" w:rsidRDefault="003C5CB3" w:rsidP="00074A8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E1B" w:rsidRDefault="003C5CB3" w:rsidP="00074A82">
            <w:pPr>
              <w:pStyle w:val="TAH"/>
            </w:pPr>
            <w:r w:rsidRPr="00985E1B">
              <w:t>Condition</w:t>
            </w:r>
          </w:p>
        </w:tc>
      </w:tr>
      <w:tr w:rsidR="003C5CB3" w:rsidRPr="00985E1B"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E1B" w:rsidRDefault="003C5CB3" w:rsidP="00074A8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E1B" w:rsidRDefault="003C5CB3" w:rsidP="00074A8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E1B" w:rsidRDefault="003C5CB3" w:rsidP="00074A8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E1B" w:rsidRDefault="003C5CB3" w:rsidP="00074A82">
            <w:pPr>
              <w:pStyle w:val="TAL"/>
            </w:pPr>
          </w:p>
        </w:tc>
      </w:tr>
      <w:tr w:rsidR="003C5CB3" w:rsidRPr="00985E1B"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E1B" w:rsidRDefault="003C5CB3" w:rsidP="00074A8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E1B" w:rsidRDefault="003C5CB3" w:rsidP="00074A8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E1B"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E1B" w:rsidRDefault="003C5CB3" w:rsidP="00074A82">
            <w:pPr>
              <w:pStyle w:val="TAL"/>
            </w:pPr>
          </w:p>
        </w:tc>
      </w:tr>
    </w:tbl>
    <w:p w14:paraId="1F8C9138" w14:textId="77777777" w:rsidR="003C5CB3" w:rsidRPr="00985E1B" w:rsidRDefault="003C5CB3" w:rsidP="003C5CB3"/>
    <w:p w14:paraId="6EABCAA9" w14:textId="77777777" w:rsidR="003C5CB3" w:rsidRPr="00985E1B" w:rsidRDefault="003C5CB3" w:rsidP="003C5CB3">
      <w:pPr>
        <w:pStyle w:val="TH"/>
      </w:pPr>
      <w:r w:rsidRPr="00985E1B">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E1B" w:rsidRDefault="003C5CB3" w:rsidP="00074A82">
            <w:pPr>
              <w:pStyle w:val="TAL"/>
            </w:pPr>
            <w:r w:rsidRPr="00985E1B">
              <w:t>Derivation path: TS 36.508 [7], Table 4.7.3-6 and table 4.6.1-8 with condition UM-DRB-ADD(2).</w:t>
            </w:r>
          </w:p>
        </w:tc>
      </w:tr>
      <w:tr w:rsidR="003C5CB3" w:rsidRPr="00985E1B"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E1B" w:rsidRDefault="003C5CB3" w:rsidP="00074A8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E1B" w:rsidRDefault="003C5CB3" w:rsidP="00074A8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E1B" w:rsidRDefault="003C5CB3" w:rsidP="00074A8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E1B" w:rsidRDefault="003C5CB3" w:rsidP="00074A82">
            <w:pPr>
              <w:pStyle w:val="TAH"/>
            </w:pPr>
            <w:r w:rsidRPr="00985E1B">
              <w:t>Condition</w:t>
            </w:r>
          </w:p>
        </w:tc>
      </w:tr>
      <w:tr w:rsidR="003C5CB3" w:rsidRPr="00985E1B"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E1B" w:rsidRDefault="003C5CB3" w:rsidP="00074A8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E1B" w:rsidRDefault="003C5CB3" w:rsidP="00074A8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E1B"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E1B" w:rsidRDefault="003C5CB3" w:rsidP="00074A82">
            <w:pPr>
              <w:pStyle w:val="TAL"/>
            </w:pPr>
          </w:p>
        </w:tc>
      </w:tr>
      <w:tr w:rsidR="003C5CB3" w:rsidRPr="00985E1B"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E1B" w:rsidRDefault="003C5CB3" w:rsidP="00074A8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E1B" w:rsidRDefault="003C5CB3" w:rsidP="00074A82">
            <w:pPr>
              <w:pStyle w:val="TAL"/>
            </w:pPr>
            <w:r w:rsidRPr="00985E1B">
              <w:t>sos</w:t>
            </w:r>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E1B" w:rsidRDefault="003C5CB3" w:rsidP="00074A8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E1B" w:rsidRDefault="003C5CB3" w:rsidP="00074A82">
            <w:pPr>
              <w:pStyle w:val="TAL"/>
            </w:pPr>
          </w:p>
        </w:tc>
      </w:tr>
    </w:tbl>
    <w:p w14:paraId="6A6219E5" w14:textId="77777777" w:rsidR="003C5CB3" w:rsidRPr="00985E1B" w:rsidRDefault="003C5CB3" w:rsidP="003C5CB3"/>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06B2F" w14:textId="77777777" w:rsidR="00FA3E4E" w:rsidRDefault="00FA3E4E">
      <w:r>
        <w:separator/>
      </w:r>
    </w:p>
  </w:endnote>
  <w:endnote w:type="continuationSeparator" w:id="0">
    <w:p w14:paraId="53C75315" w14:textId="77777777" w:rsidR="00FA3E4E" w:rsidRDefault="00FA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03728" w14:textId="77777777" w:rsidR="00FA3E4E" w:rsidRDefault="00FA3E4E">
      <w:r>
        <w:separator/>
      </w:r>
    </w:p>
  </w:footnote>
  <w:footnote w:type="continuationSeparator" w:id="0">
    <w:p w14:paraId="346EBC7C" w14:textId="77777777" w:rsidR="00FA3E4E" w:rsidRDefault="00FA3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4A82" w:rsidRDefault="00074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4A82" w:rsidRDefault="00074A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4A82" w:rsidRDefault="00074A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4A82" w:rsidRDefault="00074A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161C50"/>
    <w:multiLevelType w:val="hybridMultilevel"/>
    <w:tmpl w:val="52527E1A"/>
    <w:lvl w:ilvl="0" w:tplc="0DF82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A82"/>
    <w:rsid w:val="000A6394"/>
    <w:rsid w:val="000B7FED"/>
    <w:rsid w:val="000C038A"/>
    <w:rsid w:val="000C6598"/>
    <w:rsid w:val="000D44B3"/>
    <w:rsid w:val="001040AA"/>
    <w:rsid w:val="00145D43"/>
    <w:rsid w:val="00192C46"/>
    <w:rsid w:val="001A08B3"/>
    <w:rsid w:val="001A7B60"/>
    <w:rsid w:val="001B52F0"/>
    <w:rsid w:val="001B7A65"/>
    <w:rsid w:val="001E41F3"/>
    <w:rsid w:val="001F5E70"/>
    <w:rsid w:val="0020704A"/>
    <w:rsid w:val="0026004D"/>
    <w:rsid w:val="002640DD"/>
    <w:rsid w:val="00275D12"/>
    <w:rsid w:val="00284FEB"/>
    <w:rsid w:val="002860C4"/>
    <w:rsid w:val="002B5741"/>
    <w:rsid w:val="002E472E"/>
    <w:rsid w:val="00305409"/>
    <w:rsid w:val="003475A9"/>
    <w:rsid w:val="003609EF"/>
    <w:rsid w:val="0036231A"/>
    <w:rsid w:val="00374DD4"/>
    <w:rsid w:val="00382E78"/>
    <w:rsid w:val="003C5CB3"/>
    <w:rsid w:val="003E1A36"/>
    <w:rsid w:val="00400168"/>
    <w:rsid w:val="00410371"/>
    <w:rsid w:val="004242F1"/>
    <w:rsid w:val="004B75B7"/>
    <w:rsid w:val="005141D9"/>
    <w:rsid w:val="0051580D"/>
    <w:rsid w:val="00533531"/>
    <w:rsid w:val="00547111"/>
    <w:rsid w:val="00580536"/>
    <w:rsid w:val="005907F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605A"/>
    <w:rsid w:val="008626E7"/>
    <w:rsid w:val="00870EE7"/>
    <w:rsid w:val="008863B9"/>
    <w:rsid w:val="00897F69"/>
    <w:rsid w:val="008A45A6"/>
    <w:rsid w:val="008D3CCC"/>
    <w:rsid w:val="008D5E75"/>
    <w:rsid w:val="008F3789"/>
    <w:rsid w:val="008F686C"/>
    <w:rsid w:val="009148DE"/>
    <w:rsid w:val="00941E30"/>
    <w:rsid w:val="009531B0"/>
    <w:rsid w:val="009656FE"/>
    <w:rsid w:val="009741B3"/>
    <w:rsid w:val="009777D9"/>
    <w:rsid w:val="00991B88"/>
    <w:rsid w:val="009A5753"/>
    <w:rsid w:val="009A579D"/>
    <w:rsid w:val="009E3297"/>
    <w:rsid w:val="009F734F"/>
    <w:rsid w:val="00A246B6"/>
    <w:rsid w:val="00A47E70"/>
    <w:rsid w:val="00A50CF0"/>
    <w:rsid w:val="00A540AA"/>
    <w:rsid w:val="00A62D88"/>
    <w:rsid w:val="00A7259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A05BA"/>
    <w:rsid w:val="00DE34CF"/>
    <w:rsid w:val="00E13F3D"/>
    <w:rsid w:val="00E34898"/>
    <w:rsid w:val="00E4355C"/>
    <w:rsid w:val="00EB09B7"/>
    <w:rsid w:val="00EE7D7C"/>
    <w:rsid w:val="00F25D98"/>
    <w:rsid w:val="00F300FB"/>
    <w:rsid w:val="00F66847"/>
    <w:rsid w:val="00FA0082"/>
    <w:rsid w:val="00FA107C"/>
    <w:rsid w:val="00FA3E4E"/>
    <w:rsid w:val="00FB6386"/>
    <w:rsid w:val="00FE7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4FCD0-5E76-4708-B39D-8419CA5F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10</Pages>
  <Words>3391</Words>
  <Characters>19334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2024-05-17T12:21:00Z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